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AB05F" w14:textId="5E2921A8" w:rsidR="00946433" w:rsidRPr="0011188F" w:rsidRDefault="00946433" w:rsidP="00946433">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2C665D">
        <w:rPr>
          <w:b/>
          <w:noProof/>
          <w:sz w:val="24"/>
          <w:lang w:eastAsia="zh-CN"/>
        </w:rPr>
        <w:t>4</w:t>
      </w:r>
      <w:r w:rsidRPr="0011188F">
        <w:rPr>
          <w:b/>
          <w:i/>
          <w:noProof/>
          <w:sz w:val="28"/>
        </w:rPr>
        <w:tab/>
        <w:t>S2-</w:t>
      </w:r>
      <w:r w:rsidR="00956502" w:rsidRPr="00F71CED">
        <w:rPr>
          <w:b/>
          <w:i/>
          <w:noProof/>
          <w:sz w:val="28"/>
        </w:rPr>
        <w:t>2</w:t>
      </w:r>
      <w:r w:rsidR="00956502">
        <w:rPr>
          <w:b/>
          <w:i/>
          <w:noProof/>
          <w:sz w:val="28"/>
        </w:rPr>
        <w:t>4</w:t>
      </w:r>
      <w:r w:rsidR="00956502">
        <w:rPr>
          <w:b/>
          <w:i/>
          <w:noProof/>
          <w:sz w:val="28"/>
          <w:lang w:eastAsia="zh-CN"/>
        </w:rPr>
        <w:t>0</w:t>
      </w:r>
      <w:r w:rsidR="00123CAC">
        <w:rPr>
          <w:b/>
          <w:i/>
          <w:noProof/>
          <w:sz w:val="28"/>
          <w:lang w:eastAsia="zh-CN"/>
        </w:rPr>
        <w:t>8105</w:t>
      </w:r>
    </w:p>
    <w:p w14:paraId="3607A01B" w14:textId="2EF8D8C1" w:rsidR="00540770" w:rsidRPr="005A649D" w:rsidRDefault="002C665D" w:rsidP="00540770">
      <w:pPr>
        <w:pStyle w:val="a5"/>
        <w:pBdr>
          <w:bottom w:val="single" w:sz="4" w:space="1" w:color="auto"/>
        </w:pBdr>
        <w:tabs>
          <w:tab w:val="right" w:pos="9638"/>
        </w:tabs>
        <w:ind w:right="-57"/>
        <w:rPr>
          <w:rFonts w:eastAsia="Arial Unicode MS" w:cs="Arial"/>
          <w:b w:val="0"/>
          <w:bCs/>
          <w:sz w:val="24"/>
        </w:rPr>
      </w:pPr>
      <w:r>
        <w:rPr>
          <w:bCs/>
          <w:sz w:val="24"/>
          <w:lang w:val="en-US"/>
        </w:rPr>
        <w:t>19 August - 23 August 2024, M</w:t>
      </w:r>
      <w:r>
        <w:rPr>
          <w:rFonts w:hint="eastAsia"/>
          <w:bCs/>
          <w:sz w:val="24"/>
          <w:lang w:val="en-US" w:eastAsia="zh-CN"/>
        </w:rPr>
        <w:t>aastricht</w:t>
      </w:r>
      <w:r w:rsidR="00956502" w:rsidRPr="00956502">
        <w:rPr>
          <w:bCs/>
          <w:sz w:val="24"/>
          <w:lang w:val="en-US"/>
        </w:rPr>
        <w:t xml:space="preserve">, </w:t>
      </w:r>
      <w:r>
        <w:rPr>
          <w:bCs/>
          <w:sz w:val="24"/>
          <w:lang w:val="en-US"/>
        </w:rPr>
        <w:t>Netherlands</w:t>
      </w:r>
      <w:r w:rsidR="00540770" w:rsidRPr="005A649D">
        <w:rPr>
          <w:rFonts w:eastAsia="Arial Unicode MS" w:cs="Arial"/>
          <w:bCs/>
        </w:rPr>
        <w:tab/>
      </w:r>
      <w:r w:rsidR="001F18B0">
        <w:rPr>
          <w:rFonts w:cs="Arial"/>
          <w:bCs/>
          <w:color w:val="0000FF"/>
        </w:rPr>
        <w:t>(revision of S2-2</w:t>
      </w:r>
      <w:r w:rsidR="0064753A">
        <w:rPr>
          <w:rFonts w:cs="Arial"/>
          <w:bCs/>
          <w:color w:val="0000FF"/>
        </w:rPr>
        <w:t>4</w:t>
      </w:r>
      <w:r w:rsidR="00946433">
        <w:rPr>
          <w:rFonts w:cs="Arial"/>
          <w:bCs/>
          <w:color w:val="0000FF"/>
          <w:lang w:eastAsia="zh-CN"/>
        </w:rPr>
        <w:t>0</w:t>
      </w:r>
      <w:r w:rsidR="00956502">
        <w:rPr>
          <w:rFonts w:cs="Arial"/>
          <w:bCs/>
          <w:color w:val="0000FF"/>
          <w:lang w:eastAsia="zh-CN"/>
        </w:rPr>
        <w:t>xxxx</w:t>
      </w:r>
      <w:r w:rsidR="00540770" w:rsidRPr="005A649D">
        <w:rPr>
          <w:rFonts w:cs="Arial"/>
          <w:bCs/>
          <w:color w:val="0000FF"/>
        </w:rPr>
        <w:t>)</w:t>
      </w:r>
    </w:p>
    <w:p w14:paraId="35E05F5E" w14:textId="77777777" w:rsidR="008744CA" w:rsidRDefault="008744CA" w:rsidP="008744CA">
      <w:pPr>
        <w:ind w:left="2127" w:hanging="2127"/>
        <w:rPr>
          <w:rFonts w:ascii="Arial" w:hAnsi="Arial" w:cs="Arial"/>
          <w:b/>
        </w:rPr>
      </w:pPr>
    </w:p>
    <w:p w14:paraId="10BA74C3" w14:textId="50F0830D" w:rsidR="008744CA" w:rsidRPr="00076B5D" w:rsidRDefault="008744CA" w:rsidP="008744CA">
      <w:pPr>
        <w:ind w:left="2127" w:hanging="2127"/>
        <w:rPr>
          <w:rFonts w:ascii="Arial" w:hAnsi="Arial" w:cs="Arial"/>
          <w:b/>
          <w:lang w:eastAsia="zh-CN"/>
        </w:rPr>
      </w:pPr>
      <w:r w:rsidRPr="00076B5D">
        <w:rPr>
          <w:rFonts w:ascii="Arial" w:hAnsi="Arial" w:cs="Arial"/>
          <w:b/>
        </w:rPr>
        <w:t>Source:</w:t>
      </w:r>
      <w:r w:rsidRPr="00076B5D">
        <w:rPr>
          <w:rFonts w:ascii="Arial" w:hAnsi="Arial" w:cs="Arial"/>
          <w:b/>
        </w:rPr>
        <w:tab/>
      </w:r>
      <w:r w:rsidRPr="00076B5D">
        <w:rPr>
          <w:rFonts w:ascii="Arial" w:hAnsi="Arial" w:cs="Arial" w:hint="eastAsia"/>
          <w:b/>
          <w:lang w:eastAsia="zh-CN"/>
        </w:rPr>
        <w:t>CATT</w:t>
      </w:r>
    </w:p>
    <w:p w14:paraId="3D03DC48" w14:textId="1C1E6F2B" w:rsidR="00583BAF" w:rsidRPr="00583BAF" w:rsidRDefault="008744CA" w:rsidP="00583BAF">
      <w:pPr>
        <w:ind w:left="2127" w:hanging="2127"/>
        <w:rPr>
          <w:rFonts w:ascii="Arial" w:eastAsia="Malgun Gothic" w:hAnsi="Arial" w:cs="Arial"/>
          <w:b/>
          <w:color w:val="auto"/>
          <w:lang w:eastAsia="en-US"/>
        </w:rPr>
      </w:pPr>
      <w:r w:rsidRPr="00076B5D">
        <w:rPr>
          <w:rFonts w:ascii="Arial" w:hAnsi="Arial" w:cs="Arial"/>
          <w:b/>
        </w:rPr>
        <w:t>Title:</w:t>
      </w:r>
      <w:r w:rsidRPr="00076B5D">
        <w:rPr>
          <w:rFonts w:ascii="Arial" w:hAnsi="Arial" w:cs="Arial"/>
          <w:b/>
        </w:rPr>
        <w:tab/>
      </w:r>
      <w:r w:rsidR="002761FC">
        <w:rPr>
          <w:rFonts w:ascii="Arial" w:hAnsi="Arial" w:cs="Arial"/>
          <w:b/>
        </w:rPr>
        <w:t xml:space="preserve">Update the </w:t>
      </w:r>
      <w:r w:rsidR="00583BAF" w:rsidRPr="00583BAF">
        <w:rPr>
          <w:rFonts w:ascii="Arial" w:eastAsia="Malgun Gothic" w:hAnsi="Arial" w:cs="Arial"/>
          <w:b/>
          <w:color w:val="auto"/>
          <w:lang w:val="en-US" w:eastAsia="en-US"/>
        </w:rPr>
        <w:t>Conclusion for KI#</w:t>
      </w:r>
      <w:r w:rsidR="00537B52">
        <w:rPr>
          <w:rFonts w:ascii="Arial" w:eastAsia="Malgun Gothic" w:hAnsi="Arial" w:cs="Arial"/>
          <w:b/>
          <w:color w:val="auto"/>
          <w:lang w:val="en-US" w:eastAsia="en-US"/>
        </w:rPr>
        <w:t>4</w:t>
      </w:r>
      <w:r w:rsidR="00583BAF" w:rsidRPr="00583BAF">
        <w:rPr>
          <w:rFonts w:ascii="Arial" w:eastAsia="Malgun Gothic" w:hAnsi="Arial" w:cs="Arial"/>
          <w:b/>
          <w:color w:val="auto"/>
          <w:lang w:eastAsia="en-US"/>
        </w:rPr>
        <w:t xml:space="preserve"> </w:t>
      </w:r>
    </w:p>
    <w:p w14:paraId="5826819C" w14:textId="77777777" w:rsidR="00583BAF" w:rsidRPr="00583BAF" w:rsidRDefault="00583BAF" w:rsidP="00583BAF">
      <w:pPr>
        <w:overflowPunct/>
        <w:autoSpaceDE/>
        <w:autoSpaceDN/>
        <w:adjustRightInd/>
        <w:ind w:left="2127" w:hanging="2127"/>
        <w:jc w:val="both"/>
        <w:textAlignment w:val="auto"/>
        <w:rPr>
          <w:rFonts w:ascii="Arial" w:eastAsia="Malgun Gothic" w:hAnsi="Arial" w:cs="Arial"/>
          <w:b/>
          <w:color w:val="auto"/>
          <w:lang w:eastAsia="en-US"/>
        </w:rPr>
      </w:pPr>
      <w:r w:rsidRPr="00583BAF">
        <w:rPr>
          <w:rFonts w:ascii="Arial" w:eastAsia="Malgun Gothic" w:hAnsi="Arial" w:cs="Arial"/>
          <w:b/>
          <w:color w:val="auto"/>
          <w:lang w:eastAsia="en-US"/>
        </w:rPr>
        <w:t>Document for:</w:t>
      </w:r>
      <w:r w:rsidRPr="00583BAF">
        <w:rPr>
          <w:rFonts w:ascii="Arial" w:eastAsia="Malgun Gothic" w:hAnsi="Arial" w:cs="Arial"/>
          <w:b/>
          <w:color w:val="auto"/>
          <w:lang w:eastAsia="en-US"/>
        </w:rPr>
        <w:tab/>
        <w:t>Discussion/Approval</w:t>
      </w:r>
    </w:p>
    <w:p w14:paraId="58471423" w14:textId="42247056" w:rsidR="00583BAF" w:rsidRPr="00583BAF" w:rsidRDefault="00C87AD3" w:rsidP="00583BAF">
      <w:pPr>
        <w:overflowPunct/>
        <w:autoSpaceDE/>
        <w:autoSpaceDN/>
        <w:adjustRightInd/>
        <w:ind w:left="2127" w:hanging="2127"/>
        <w:jc w:val="both"/>
        <w:textAlignment w:val="auto"/>
        <w:rPr>
          <w:rFonts w:ascii="Arial" w:eastAsia="Malgun Gothic" w:hAnsi="Arial" w:cs="Arial"/>
          <w:b/>
          <w:color w:val="auto"/>
          <w:lang w:eastAsia="en-US"/>
        </w:rPr>
      </w:pPr>
      <w:r>
        <w:rPr>
          <w:rFonts w:ascii="Arial" w:eastAsia="Malgun Gothic" w:hAnsi="Arial" w:cs="Arial"/>
          <w:b/>
          <w:color w:val="auto"/>
          <w:lang w:eastAsia="en-US"/>
        </w:rPr>
        <w:t>Agenda Item:</w:t>
      </w:r>
      <w:r>
        <w:rPr>
          <w:rFonts w:ascii="Arial" w:eastAsia="Malgun Gothic" w:hAnsi="Arial" w:cs="Arial"/>
          <w:b/>
          <w:color w:val="auto"/>
          <w:lang w:eastAsia="en-US"/>
        </w:rPr>
        <w:tab/>
        <w:t>19.</w:t>
      </w:r>
      <w:r w:rsidR="00583BAF" w:rsidRPr="00583BAF">
        <w:rPr>
          <w:rFonts w:ascii="Arial" w:eastAsia="Malgun Gothic" w:hAnsi="Arial" w:cs="Arial"/>
          <w:b/>
          <w:color w:val="auto"/>
          <w:lang w:eastAsia="en-US"/>
        </w:rPr>
        <w:t>3</w:t>
      </w:r>
      <w:r w:rsidR="008974C6">
        <w:rPr>
          <w:rFonts w:ascii="Arial" w:eastAsia="Malgun Gothic" w:hAnsi="Arial" w:cs="Arial"/>
          <w:b/>
          <w:color w:val="auto"/>
          <w:lang w:eastAsia="en-US"/>
        </w:rPr>
        <w:t>.1</w:t>
      </w:r>
    </w:p>
    <w:p w14:paraId="39DC7415" w14:textId="60337649" w:rsidR="00583BAF" w:rsidRPr="00583BAF" w:rsidRDefault="00583BAF" w:rsidP="00583BAF">
      <w:pPr>
        <w:overflowPunct/>
        <w:autoSpaceDE/>
        <w:autoSpaceDN/>
        <w:adjustRightInd/>
        <w:ind w:left="2127" w:hanging="2127"/>
        <w:jc w:val="both"/>
        <w:textAlignment w:val="auto"/>
        <w:rPr>
          <w:rFonts w:ascii="Arial" w:eastAsia="Malgun Gothic" w:hAnsi="Arial" w:cs="Arial"/>
          <w:b/>
          <w:color w:val="auto"/>
          <w:lang w:eastAsia="en-US"/>
        </w:rPr>
      </w:pPr>
      <w:r w:rsidRPr="00583BAF">
        <w:rPr>
          <w:rFonts w:ascii="Arial" w:eastAsia="Malgun Gothic" w:hAnsi="Arial" w:cs="Arial"/>
          <w:b/>
          <w:color w:val="auto"/>
          <w:lang w:eastAsia="en-US"/>
        </w:rPr>
        <w:t>Work Item / Release:</w:t>
      </w:r>
      <w:r w:rsidRPr="00583BAF">
        <w:rPr>
          <w:rFonts w:ascii="Arial" w:eastAsia="Malgun Gothic" w:hAnsi="Arial" w:cs="Arial"/>
          <w:b/>
          <w:color w:val="auto"/>
          <w:lang w:eastAsia="en-US"/>
        </w:rPr>
        <w:tab/>
      </w:r>
      <w:r w:rsidR="00C87AD3" w:rsidRPr="0079300F">
        <w:rPr>
          <w:rFonts w:ascii="Arial" w:hAnsi="Arial" w:cs="Arial"/>
          <w:b/>
        </w:rPr>
        <w:t>FS_</w:t>
      </w:r>
      <w:r w:rsidR="00C87AD3">
        <w:rPr>
          <w:rFonts w:ascii="Arial" w:hAnsi="Arial" w:cs="Arial"/>
          <w:b/>
        </w:rPr>
        <w:t>XRM Ph2</w:t>
      </w:r>
      <w:r w:rsidRPr="00583BAF">
        <w:rPr>
          <w:rFonts w:ascii="Arial" w:eastAsia="Malgun Gothic" w:hAnsi="Arial" w:cs="Arial"/>
          <w:b/>
          <w:color w:val="auto"/>
          <w:lang w:eastAsia="en-US"/>
        </w:rPr>
        <w:t xml:space="preserve"> / Rel-19</w:t>
      </w:r>
    </w:p>
    <w:p w14:paraId="381037D4" w14:textId="569B7D0B" w:rsidR="008744CA" w:rsidRPr="00F6064C" w:rsidRDefault="00583BAF" w:rsidP="00F6064C">
      <w:pPr>
        <w:rPr>
          <w:i/>
        </w:rPr>
      </w:pPr>
      <w:r w:rsidRPr="00F6064C">
        <w:rPr>
          <w:i/>
        </w:rPr>
        <w:t xml:space="preserve">Abstract of the contribution: this contribution proposes </w:t>
      </w:r>
      <w:r w:rsidR="002761FC">
        <w:rPr>
          <w:i/>
        </w:rPr>
        <w:t xml:space="preserve">to update the </w:t>
      </w:r>
      <w:r w:rsidR="00C87AD3" w:rsidRPr="00F6064C">
        <w:rPr>
          <w:i/>
        </w:rPr>
        <w:t>conclusion for KI#</w:t>
      </w:r>
      <w:r w:rsidR="00537B52">
        <w:rPr>
          <w:i/>
        </w:rPr>
        <w:t>4</w:t>
      </w:r>
      <w:r w:rsidRPr="00F6064C">
        <w:rPr>
          <w:i/>
        </w:rPr>
        <w:t xml:space="preserve">. </w:t>
      </w:r>
    </w:p>
    <w:p w14:paraId="5FC5C9F8" w14:textId="77777777" w:rsidR="00583BAF" w:rsidRDefault="00583BAF" w:rsidP="00583BAF">
      <w:pPr>
        <w:pStyle w:val="1"/>
        <w:rPr>
          <w:noProof/>
          <w:lang w:eastAsia="ko-KR"/>
        </w:rPr>
      </w:pPr>
      <w:r>
        <w:rPr>
          <w:noProof/>
          <w:lang w:eastAsia="ko-KR"/>
        </w:rPr>
        <w:t>1.</w:t>
      </w:r>
      <w:r>
        <w:rPr>
          <w:noProof/>
          <w:lang w:eastAsia="ko-KR"/>
        </w:rPr>
        <w:tab/>
        <w:t>Introduction</w:t>
      </w:r>
    </w:p>
    <w:p w14:paraId="41E21A3E" w14:textId="186D9AB7" w:rsidR="00583BAF" w:rsidRDefault="00583BAF" w:rsidP="00583BAF">
      <w:pPr>
        <w:rPr>
          <w:lang w:eastAsia="ko-KR"/>
        </w:rPr>
      </w:pPr>
      <w:r>
        <w:rPr>
          <w:lang w:eastAsia="ko-KR"/>
        </w:rPr>
        <w:t>T</w:t>
      </w:r>
      <w:r w:rsidRPr="006B301A">
        <w:rPr>
          <w:lang w:eastAsia="ko-KR"/>
        </w:rPr>
        <w:t xml:space="preserve">his contribution proposes </w:t>
      </w:r>
      <w:r w:rsidR="002761FC">
        <w:rPr>
          <w:lang w:eastAsia="ko-KR"/>
        </w:rPr>
        <w:t>to update the conclusion</w:t>
      </w:r>
      <w:r w:rsidR="00AB0726">
        <w:rPr>
          <w:lang w:eastAsia="ko-KR"/>
        </w:rPr>
        <w:t xml:space="preserve"> for </w:t>
      </w:r>
      <w:r w:rsidR="00C87AD3" w:rsidRPr="00C87AD3">
        <w:rPr>
          <w:lang w:eastAsia="ko-KR"/>
        </w:rPr>
        <w:t>KI#</w:t>
      </w:r>
      <w:r w:rsidR="00537B52">
        <w:rPr>
          <w:lang w:eastAsia="ko-KR"/>
        </w:rPr>
        <w:t>4</w:t>
      </w:r>
      <w:r>
        <w:rPr>
          <w:lang w:eastAsia="ko-KR"/>
        </w:rPr>
        <w:t>.</w:t>
      </w:r>
    </w:p>
    <w:p w14:paraId="3FD51268" w14:textId="153D6087" w:rsidR="00855513" w:rsidRDefault="00855513" w:rsidP="00583BAF">
      <w:pPr>
        <w:rPr>
          <w:lang w:eastAsia="zh-CN"/>
        </w:rPr>
      </w:pPr>
      <w:r>
        <w:rPr>
          <w:lang w:eastAsia="ko-KR"/>
        </w:rPr>
        <w:t>If the AF does not provide the additional Packet Filter, the 5GC cannot identify and de-multiplex the multiplexing traffic, in such case, the whole multiplexing traffic needs to be mapped into one Qo</w:t>
      </w:r>
      <w:r>
        <w:rPr>
          <w:rFonts w:hint="eastAsia"/>
          <w:lang w:eastAsia="zh-CN"/>
        </w:rPr>
        <w:t>S</w:t>
      </w:r>
      <w:r>
        <w:rPr>
          <w:lang w:eastAsia="zh-CN"/>
        </w:rPr>
        <w:t xml:space="preserve"> Flow.</w:t>
      </w:r>
    </w:p>
    <w:p w14:paraId="6EACC59A" w14:textId="7B7E7BF5" w:rsidR="00855513" w:rsidRDefault="00855513" w:rsidP="00583BAF">
      <w:pPr>
        <w:rPr>
          <w:lang w:eastAsia="zh-CN"/>
        </w:rPr>
      </w:pPr>
      <w:r>
        <w:rPr>
          <w:lang w:eastAsia="zh-CN"/>
        </w:rPr>
        <w:t>The RFC 8843 is obsoleted by RFC 9143 in IETF.</w:t>
      </w:r>
    </w:p>
    <w:p w14:paraId="3E664D7B" w14:textId="27479890" w:rsidR="00855513" w:rsidRDefault="00855513" w:rsidP="00583BAF">
      <w:pPr>
        <w:rPr>
          <w:lang w:eastAsia="zh-CN"/>
        </w:rPr>
      </w:pPr>
      <w:r>
        <w:rPr>
          <w:lang w:eastAsia="zh-CN"/>
        </w:rPr>
        <w:t>For the multiplexing traffic, RFC 9443, 7983, 5764</w:t>
      </w:r>
      <w:r w:rsidR="00B84B2E">
        <w:rPr>
          <w:lang w:eastAsia="zh-CN"/>
        </w:rPr>
        <w:t>,</w:t>
      </w:r>
      <w:r>
        <w:rPr>
          <w:lang w:eastAsia="zh-CN"/>
        </w:rPr>
        <w:t xml:space="preserve"> and 5761 have defined the de-multiplexing packet value for different types of (media) flows. In such case</w:t>
      </w:r>
      <w:r w:rsidR="00B84B2E">
        <w:rPr>
          <w:lang w:eastAsia="zh-CN"/>
        </w:rPr>
        <w:t>,</w:t>
      </w:r>
      <w:r>
        <w:rPr>
          <w:lang w:eastAsia="zh-CN"/>
        </w:rPr>
        <w:t xml:space="preserve"> the de-multiplexing packet value shall be part of the additional Packet Filter.</w:t>
      </w:r>
    </w:p>
    <w:p w14:paraId="1B393566" w14:textId="00B49EE3" w:rsidR="00855513" w:rsidRDefault="00855513" w:rsidP="00583BAF">
      <w:pPr>
        <w:rPr>
          <w:rFonts w:eastAsia="Malgun Gothic"/>
          <w:lang w:eastAsia="ko-KR"/>
        </w:rPr>
      </w:pPr>
      <w:r w:rsidRPr="00855513">
        <w:rPr>
          <w:rFonts w:eastAsia="Malgun Gothic"/>
          <w:lang w:eastAsia="ko-KR"/>
        </w:rPr>
        <w:t>Whether there is a need for a new UE capability indication for UL ca</w:t>
      </w:r>
      <w:r>
        <w:rPr>
          <w:rFonts w:eastAsia="Malgun Gothic"/>
          <w:lang w:eastAsia="ko-KR"/>
        </w:rPr>
        <w:t xml:space="preserve">n be defined in </w:t>
      </w:r>
      <w:r w:rsidR="00B84B2E">
        <w:rPr>
          <w:rFonts w:eastAsia="Malgun Gothic"/>
          <w:lang w:eastAsia="ko-KR"/>
        </w:rPr>
        <w:t xml:space="preserve">the </w:t>
      </w:r>
      <w:r>
        <w:rPr>
          <w:rFonts w:eastAsia="Malgun Gothic"/>
          <w:lang w:eastAsia="ko-KR"/>
        </w:rPr>
        <w:t>normative stage, and the related EN is removed.</w:t>
      </w:r>
    </w:p>
    <w:p w14:paraId="676C2570" w14:textId="334B811D" w:rsidR="00855513" w:rsidRPr="00855513" w:rsidRDefault="00855513" w:rsidP="00583BAF">
      <w:pPr>
        <w:rPr>
          <w:rFonts w:eastAsia="Malgun Gothic"/>
          <w:lang w:eastAsia="ko-KR"/>
        </w:rPr>
      </w:pPr>
      <w:r>
        <w:rPr>
          <w:rFonts w:eastAsia="Malgun Gothic"/>
          <w:lang w:eastAsia="ko-KR"/>
        </w:rPr>
        <w:t>All packet filter is changed to Packet Filter.</w:t>
      </w:r>
    </w:p>
    <w:p w14:paraId="27F318A6" w14:textId="35BB37E1" w:rsidR="00EB6106" w:rsidRPr="00927C1B" w:rsidRDefault="00EB6106" w:rsidP="00EB6106">
      <w:pPr>
        <w:pStyle w:val="1"/>
      </w:pPr>
      <w:r>
        <w:t>2</w:t>
      </w:r>
      <w:r w:rsidRPr="00927C1B">
        <w:t xml:space="preserve">. </w:t>
      </w:r>
      <w:r>
        <w:t>Text Proposal</w:t>
      </w:r>
    </w:p>
    <w:p w14:paraId="1DE0BE97" w14:textId="6DCCE4D7" w:rsidR="00451AF0" w:rsidRDefault="00EB6106" w:rsidP="00451AF0">
      <w:pPr>
        <w:rPr>
          <w:lang w:eastAsia="zh-CN"/>
        </w:rPr>
      </w:pPr>
      <w:r>
        <w:rPr>
          <w:lang w:eastAsia="zh-CN"/>
        </w:rPr>
        <w:t>It is proposed to capture the following changes vs. TR 23.700</w:t>
      </w:r>
      <w:r w:rsidRPr="005A649D">
        <w:rPr>
          <w:rFonts w:hint="eastAsia"/>
          <w:lang w:eastAsia="zh-CN"/>
        </w:rPr>
        <w:t>-</w:t>
      </w:r>
      <w:r w:rsidR="00C87AD3">
        <w:rPr>
          <w:lang w:eastAsia="zh-CN"/>
        </w:rPr>
        <w:t>70</w:t>
      </w:r>
      <w:r>
        <w:rPr>
          <w:lang w:eastAsia="zh-CN"/>
        </w:rPr>
        <w:t>.</w:t>
      </w:r>
      <w:bookmarkStart w:id="0" w:name="_Toc324232211"/>
      <w:bookmarkStart w:id="1" w:name="_Toc326248702"/>
      <w:bookmarkStart w:id="2" w:name="_Toc421821979"/>
    </w:p>
    <w:p w14:paraId="51FC6904" w14:textId="1E51EAB2" w:rsidR="00451AF0" w:rsidRPr="0042466D" w:rsidRDefault="00451AF0" w:rsidP="0045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BE1F94">
        <w:rPr>
          <w:rFonts w:ascii="Arial" w:hAnsi="Arial" w:cs="Arial"/>
          <w:color w:val="FF0000"/>
          <w:sz w:val="28"/>
          <w:szCs w:val="28"/>
          <w:lang w:val="en-US"/>
        </w:rPr>
        <w:t xml:space="preserve"> C</w:t>
      </w:r>
      <w:r w:rsidRPr="0042466D">
        <w:rPr>
          <w:rFonts w:ascii="Arial" w:hAnsi="Arial" w:cs="Arial"/>
          <w:color w:val="FF0000"/>
          <w:sz w:val="28"/>
          <w:szCs w:val="28"/>
          <w:lang w:val="en-US"/>
        </w:rPr>
        <w:t>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3" w:name="_Toc517082226"/>
    </w:p>
    <w:p w14:paraId="1CF021EE" w14:textId="513FD1B4" w:rsidR="00537B52" w:rsidRPr="00537B52" w:rsidRDefault="00537B52" w:rsidP="00537B52">
      <w:pPr>
        <w:keepNext/>
        <w:keepLines/>
        <w:spacing w:before="180"/>
        <w:ind w:left="1134" w:hanging="1134"/>
        <w:outlineLvl w:val="1"/>
        <w:rPr>
          <w:rFonts w:ascii="Arial" w:eastAsia="Times New Roman" w:hAnsi="Arial"/>
          <w:color w:val="auto"/>
          <w:sz w:val="32"/>
          <w:lang w:eastAsia="ko-KR"/>
        </w:rPr>
      </w:pPr>
      <w:bookmarkStart w:id="4" w:name="_Toc168550713"/>
      <w:bookmarkStart w:id="5" w:name="_Toc160552499"/>
      <w:bookmarkStart w:id="6" w:name="_Toc161061133"/>
      <w:bookmarkEnd w:id="0"/>
      <w:bookmarkEnd w:id="1"/>
      <w:bookmarkEnd w:id="2"/>
      <w:bookmarkEnd w:id="3"/>
      <w:r w:rsidRPr="00537B52">
        <w:rPr>
          <w:rFonts w:ascii="Arial" w:eastAsia="Times New Roman" w:hAnsi="Arial"/>
          <w:color w:val="auto"/>
          <w:sz w:val="32"/>
          <w:lang w:eastAsia="en-GB"/>
        </w:rPr>
        <w:t>8.4</w:t>
      </w:r>
      <w:r w:rsidRPr="00537B52">
        <w:rPr>
          <w:rFonts w:ascii="Arial" w:eastAsia="Times New Roman" w:hAnsi="Arial"/>
          <w:color w:val="auto"/>
          <w:sz w:val="32"/>
          <w:lang w:eastAsia="en-GB"/>
        </w:rPr>
        <w:tab/>
      </w:r>
      <w:del w:id="7" w:author="Chunshan Xiong - CATT" w:date="2024-08-01T14:32:00Z">
        <w:r w:rsidRPr="00537B52" w:rsidDel="00537B52">
          <w:rPr>
            <w:rFonts w:ascii="Arial" w:eastAsia="Times New Roman" w:hAnsi="Arial"/>
            <w:color w:val="auto"/>
            <w:sz w:val="32"/>
            <w:lang w:eastAsia="en-GB"/>
          </w:rPr>
          <w:delText xml:space="preserve">Interim </w:delText>
        </w:r>
        <w:r w:rsidRPr="00537B52" w:rsidDel="00537B52">
          <w:rPr>
            <w:rFonts w:ascii="Arial" w:eastAsia="宋体" w:hAnsi="Arial"/>
            <w:color w:val="auto"/>
            <w:sz w:val="32"/>
            <w:lang w:val="en-US" w:eastAsia="zh-CN"/>
          </w:rPr>
          <w:delText>agreements</w:delText>
        </w:r>
      </w:del>
      <w:ins w:id="8" w:author="Chunshan Xiong - CATT" w:date="2024-08-01T14:32:00Z">
        <w:r>
          <w:rPr>
            <w:rFonts w:ascii="Arial" w:eastAsia="Times New Roman" w:hAnsi="Arial"/>
            <w:color w:val="auto"/>
            <w:sz w:val="32"/>
            <w:lang w:eastAsia="en-GB"/>
          </w:rPr>
          <w:t>Conclusions</w:t>
        </w:r>
      </w:ins>
      <w:r w:rsidRPr="00537B52">
        <w:rPr>
          <w:rFonts w:ascii="Arial" w:eastAsia="宋体" w:hAnsi="Arial"/>
          <w:color w:val="auto"/>
          <w:sz w:val="32"/>
          <w:lang w:val="en-US" w:eastAsia="zh-CN"/>
        </w:rPr>
        <w:t xml:space="preserve"> for </w:t>
      </w:r>
      <w:r w:rsidRPr="00537B52">
        <w:rPr>
          <w:rFonts w:ascii="Arial" w:eastAsia="Times New Roman" w:hAnsi="Arial"/>
          <w:color w:val="auto"/>
          <w:sz w:val="32"/>
          <w:lang w:eastAsia="ko-KR"/>
        </w:rPr>
        <w:t>Key Issue #4</w:t>
      </w:r>
      <w:bookmarkEnd w:id="4"/>
    </w:p>
    <w:p w14:paraId="4352728A" w14:textId="77777777" w:rsidR="00537B52" w:rsidRPr="00537B52" w:rsidRDefault="00537B52" w:rsidP="00537B52">
      <w:pPr>
        <w:rPr>
          <w:rFonts w:eastAsia="Times New Roman"/>
          <w:color w:val="auto"/>
          <w:lang w:eastAsia="en-GB"/>
        </w:rPr>
      </w:pPr>
      <w:r w:rsidRPr="00537B52">
        <w:rPr>
          <w:rFonts w:eastAsia="Times New Roman"/>
          <w:color w:val="auto"/>
          <w:lang w:eastAsia="en-GB"/>
        </w:rPr>
        <w:t>The following aspects are concluded as principles for normative work:</w:t>
      </w:r>
    </w:p>
    <w:p w14:paraId="4D00F21F" w14:textId="3D46E047" w:rsidR="00537B52" w:rsidRPr="00537B52" w:rsidRDefault="00537B52" w:rsidP="00537B52">
      <w:pPr>
        <w:ind w:left="568" w:hanging="284"/>
        <w:rPr>
          <w:rFonts w:eastAsia="Times New Roman"/>
          <w:color w:val="auto"/>
          <w:lang w:eastAsia="en-GB"/>
        </w:rPr>
      </w:pPr>
      <w:r w:rsidRPr="00537B52">
        <w:rPr>
          <w:rFonts w:eastAsia="Times New Roman"/>
          <w:color w:val="auto"/>
          <w:lang w:eastAsia="en-GB"/>
        </w:rPr>
        <w:t>1.</w:t>
      </w:r>
      <w:r w:rsidRPr="00537B52">
        <w:rPr>
          <w:rFonts w:eastAsia="Times New Roman"/>
          <w:color w:val="auto"/>
          <w:lang w:eastAsia="en-GB"/>
        </w:rPr>
        <w:tab/>
        <w:t xml:space="preserve">The AF may provide QoS requirements for media flows and additional </w:t>
      </w:r>
      <w:ins w:id="9" w:author="Chunshan Xiong - CATT" w:date="2024-08-01T14:35:00Z">
        <w:r>
          <w:rPr>
            <w:rFonts w:eastAsia="Times New Roman"/>
            <w:color w:val="auto"/>
            <w:lang w:eastAsia="en-GB"/>
          </w:rPr>
          <w:t>P</w:t>
        </w:r>
      </w:ins>
      <w:del w:id="10" w:author="Chunshan Xiong - CATT" w:date="2024-08-01T14:35:00Z">
        <w:r w:rsidRPr="00537B52" w:rsidDel="00537B52">
          <w:rPr>
            <w:rFonts w:eastAsia="Times New Roman"/>
            <w:color w:val="auto"/>
            <w:lang w:eastAsia="en-GB"/>
          </w:rPr>
          <w:delText>p</w:delText>
        </w:r>
      </w:del>
      <w:r w:rsidRPr="00537B52">
        <w:rPr>
          <w:rFonts w:eastAsia="Times New Roman"/>
          <w:color w:val="auto"/>
          <w:lang w:eastAsia="en-GB"/>
        </w:rPr>
        <w:t xml:space="preserve">acket </w:t>
      </w:r>
      <w:ins w:id="11" w:author="Chunshan Xiong - CATT" w:date="2024-08-01T14:35:00Z">
        <w:r>
          <w:rPr>
            <w:rFonts w:eastAsia="Times New Roman"/>
            <w:color w:val="auto"/>
            <w:lang w:eastAsia="en-GB"/>
          </w:rPr>
          <w:t>F</w:t>
        </w:r>
      </w:ins>
      <w:del w:id="12" w:author="Chunshan Xiong - CATT" w:date="2024-08-01T14:35:00Z">
        <w:r w:rsidRPr="00537B52" w:rsidDel="00537B52">
          <w:rPr>
            <w:rFonts w:eastAsia="Times New Roman"/>
            <w:color w:val="auto"/>
            <w:lang w:eastAsia="en-GB"/>
          </w:rPr>
          <w:delText>f</w:delText>
        </w:r>
      </w:del>
      <w:r w:rsidRPr="00537B52">
        <w:rPr>
          <w:rFonts w:eastAsia="Times New Roman"/>
          <w:color w:val="auto"/>
          <w:lang w:eastAsia="en-GB"/>
        </w:rPr>
        <w:t>ilters as part of "AF session with required QoS". The detectable media flows that require different QoS treatment are mapped to distinct QoS Flows. If the AF does not provide any QoS requirement for the media flows</w:t>
      </w:r>
      <w:ins w:id="13" w:author="Chunshan Xiong - CATT" w:date="2024-08-01T14:33:00Z">
        <w:r>
          <w:rPr>
            <w:rFonts w:eastAsia="Times New Roman"/>
            <w:color w:val="auto"/>
            <w:lang w:eastAsia="en-GB"/>
          </w:rPr>
          <w:t xml:space="preserve"> o</w:t>
        </w:r>
      </w:ins>
      <w:ins w:id="14" w:author="Chunshan Xiong - CATT" w:date="2024-08-01T14:34:00Z">
        <w:r>
          <w:rPr>
            <w:rFonts w:eastAsia="Times New Roman"/>
            <w:color w:val="auto"/>
            <w:lang w:eastAsia="en-GB"/>
          </w:rPr>
          <w:t xml:space="preserve">r does not provide any additional </w:t>
        </w:r>
      </w:ins>
      <w:ins w:id="15" w:author="Chunshan Xiong - CATT" w:date="2024-08-01T14:36:00Z">
        <w:r>
          <w:rPr>
            <w:rFonts w:eastAsia="Times New Roman"/>
            <w:color w:val="auto"/>
            <w:lang w:eastAsia="en-GB"/>
          </w:rPr>
          <w:t>P</w:t>
        </w:r>
      </w:ins>
      <w:ins w:id="16" w:author="Chunshan Xiong - CATT" w:date="2024-08-01T14:34:00Z">
        <w:r>
          <w:rPr>
            <w:rFonts w:eastAsia="Times New Roman"/>
            <w:color w:val="auto"/>
            <w:lang w:eastAsia="en-GB"/>
          </w:rPr>
          <w:t xml:space="preserve">acket </w:t>
        </w:r>
      </w:ins>
      <w:ins w:id="17" w:author="Chunshan Xiong - CATT" w:date="2024-08-01T14:36:00Z">
        <w:r>
          <w:rPr>
            <w:rFonts w:eastAsia="Times New Roman"/>
            <w:color w:val="auto"/>
            <w:lang w:eastAsia="en-GB"/>
          </w:rPr>
          <w:t>F</w:t>
        </w:r>
      </w:ins>
      <w:ins w:id="18" w:author="Chunshan Xiong - CATT" w:date="2024-08-01T14:34:00Z">
        <w:r>
          <w:rPr>
            <w:rFonts w:eastAsia="Times New Roman"/>
            <w:color w:val="auto"/>
            <w:lang w:eastAsia="en-GB"/>
          </w:rPr>
          <w:t>ilters</w:t>
        </w:r>
      </w:ins>
      <w:r w:rsidRPr="00537B52">
        <w:rPr>
          <w:rFonts w:eastAsia="Times New Roman"/>
          <w:color w:val="auto"/>
          <w:lang w:eastAsia="en-GB"/>
        </w:rPr>
        <w:t xml:space="preserve"> or it provides the same QoS requirement, then the media flows can be mapped to the same QoS Flow. For the multiplexed media flows which cannot be differentiated by using the legacy IP Packet Filter, the AF may provide additional Packet Filter in the "AF session with required QoS" procedure to the NEF/PCF.</w:t>
      </w:r>
    </w:p>
    <w:p w14:paraId="38556EDF" w14:textId="493EAAC0" w:rsidR="00537B52" w:rsidRPr="00537B52" w:rsidRDefault="00537B52" w:rsidP="00537B52">
      <w:pPr>
        <w:ind w:left="568" w:hanging="284"/>
        <w:rPr>
          <w:rFonts w:eastAsia="Times New Roman"/>
          <w:color w:val="auto"/>
          <w:lang w:eastAsia="en-GB"/>
        </w:rPr>
      </w:pPr>
      <w:r w:rsidRPr="00537B52">
        <w:rPr>
          <w:rFonts w:eastAsia="Times New Roman"/>
          <w:color w:val="auto"/>
          <w:lang w:eastAsia="en-GB"/>
        </w:rPr>
        <w:t>2.</w:t>
      </w:r>
      <w:r w:rsidRPr="00537B52">
        <w:rPr>
          <w:rFonts w:eastAsia="Times New Roman"/>
          <w:color w:val="auto"/>
          <w:lang w:eastAsia="en-GB"/>
        </w:rPr>
        <w:tab/>
        <w:t xml:space="preserve">In order to unique identify each media flow, the additional </w:t>
      </w:r>
      <w:ins w:id="19" w:author="Chunshan Xiong - CATT" w:date="2024-08-01T14:36:00Z">
        <w:r>
          <w:rPr>
            <w:rFonts w:eastAsia="Times New Roman"/>
            <w:color w:val="auto"/>
            <w:lang w:eastAsia="en-GB"/>
          </w:rPr>
          <w:t>P</w:t>
        </w:r>
      </w:ins>
      <w:del w:id="20" w:author="Chunshan Xiong - CATT" w:date="2024-08-01T14:36:00Z">
        <w:r w:rsidRPr="00537B52" w:rsidDel="00537B52">
          <w:rPr>
            <w:rFonts w:eastAsia="Times New Roman"/>
            <w:color w:val="auto"/>
            <w:lang w:eastAsia="en-GB"/>
          </w:rPr>
          <w:delText>p</w:delText>
        </w:r>
      </w:del>
      <w:r w:rsidRPr="00537B52">
        <w:rPr>
          <w:rFonts w:eastAsia="Times New Roman"/>
          <w:color w:val="auto"/>
          <w:lang w:eastAsia="en-GB"/>
        </w:rPr>
        <w:t xml:space="preserve">acket </w:t>
      </w:r>
      <w:ins w:id="21" w:author="Chunshan Xiong - CATT" w:date="2024-08-01T14:36:00Z">
        <w:r>
          <w:rPr>
            <w:rFonts w:eastAsia="Times New Roman"/>
            <w:color w:val="auto"/>
            <w:lang w:eastAsia="en-GB"/>
          </w:rPr>
          <w:t>F</w:t>
        </w:r>
      </w:ins>
      <w:del w:id="22" w:author="Chunshan Xiong - CATT" w:date="2024-08-01T14:36:00Z">
        <w:r w:rsidRPr="00537B52" w:rsidDel="00537B52">
          <w:rPr>
            <w:rFonts w:eastAsia="Times New Roman"/>
            <w:color w:val="auto"/>
            <w:lang w:eastAsia="en-GB"/>
          </w:rPr>
          <w:delText>f</w:delText>
        </w:r>
      </w:del>
      <w:r w:rsidRPr="00537B52">
        <w:rPr>
          <w:rFonts w:eastAsia="Times New Roman"/>
          <w:color w:val="auto"/>
          <w:lang w:eastAsia="en-GB"/>
        </w:rPr>
        <w:t xml:space="preserve">ilter is used together with the legacy </w:t>
      </w:r>
      <w:ins w:id="23" w:author="Chunshan Xiong - CATT" w:date="2024-08-01T14:36:00Z">
        <w:r>
          <w:rPr>
            <w:rFonts w:eastAsia="Times New Roman"/>
            <w:color w:val="auto"/>
            <w:lang w:eastAsia="en-GB"/>
          </w:rPr>
          <w:t>P</w:t>
        </w:r>
      </w:ins>
      <w:del w:id="24" w:author="Chunshan Xiong - CATT" w:date="2024-08-01T14:36:00Z">
        <w:r w:rsidRPr="00537B52" w:rsidDel="00537B52">
          <w:rPr>
            <w:rFonts w:eastAsia="Times New Roman"/>
            <w:color w:val="auto"/>
            <w:lang w:eastAsia="en-GB"/>
          </w:rPr>
          <w:delText>p</w:delText>
        </w:r>
      </w:del>
      <w:r w:rsidRPr="00537B52">
        <w:rPr>
          <w:rFonts w:eastAsia="Times New Roman"/>
          <w:color w:val="auto"/>
          <w:lang w:eastAsia="en-GB"/>
        </w:rPr>
        <w:t xml:space="preserve">acket </w:t>
      </w:r>
      <w:ins w:id="25" w:author="Chunshan Xiong - CATT" w:date="2024-08-01T14:36:00Z">
        <w:r>
          <w:rPr>
            <w:rFonts w:eastAsia="Times New Roman"/>
            <w:color w:val="auto"/>
            <w:lang w:eastAsia="en-GB"/>
          </w:rPr>
          <w:t>F</w:t>
        </w:r>
      </w:ins>
      <w:del w:id="26" w:author="Chunshan Xiong - CATT" w:date="2024-08-01T14:36:00Z">
        <w:r w:rsidRPr="00537B52" w:rsidDel="00537B52">
          <w:rPr>
            <w:rFonts w:eastAsia="Times New Roman"/>
            <w:color w:val="auto"/>
            <w:lang w:eastAsia="en-GB"/>
          </w:rPr>
          <w:delText>f</w:delText>
        </w:r>
      </w:del>
      <w:r w:rsidRPr="00537B52">
        <w:rPr>
          <w:rFonts w:eastAsia="Times New Roman"/>
          <w:color w:val="auto"/>
          <w:lang w:eastAsia="en-GB"/>
        </w:rPr>
        <w:t xml:space="preserve">ilter. The additional Packet Filter is used to differentiate the media flow among multiple media flows that share the same legacy </w:t>
      </w:r>
      <w:ins w:id="27" w:author="Chunshan Xiong - CATT" w:date="2024-08-01T14:36:00Z">
        <w:r>
          <w:rPr>
            <w:rFonts w:eastAsia="Times New Roman"/>
            <w:color w:val="auto"/>
            <w:lang w:eastAsia="en-GB"/>
          </w:rPr>
          <w:t>P</w:t>
        </w:r>
      </w:ins>
      <w:del w:id="28" w:author="Chunshan Xiong - CATT" w:date="2024-08-01T14:36:00Z">
        <w:r w:rsidRPr="00537B52" w:rsidDel="00537B52">
          <w:rPr>
            <w:rFonts w:eastAsia="Times New Roman"/>
            <w:color w:val="auto"/>
            <w:lang w:eastAsia="en-GB"/>
          </w:rPr>
          <w:delText>p</w:delText>
        </w:r>
      </w:del>
      <w:r w:rsidRPr="00537B52">
        <w:rPr>
          <w:rFonts w:eastAsia="Times New Roman"/>
          <w:color w:val="auto"/>
          <w:lang w:eastAsia="en-GB"/>
        </w:rPr>
        <w:t xml:space="preserve">acket </w:t>
      </w:r>
      <w:ins w:id="29" w:author="Chunshan Xiong - CATT" w:date="2024-08-01T14:36:00Z">
        <w:r>
          <w:rPr>
            <w:rFonts w:eastAsia="Times New Roman"/>
            <w:color w:val="auto"/>
            <w:lang w:eastAsia="en-GB"/>
          </w:rPr>
          <w:t>F</w:t>
        </w:r>
      </w:ins>
      <w:del w:id="30" w:author="Chunshan Xiong - CATT" w:date="2024-08-01T14:36:00Z">
        <w:r w:rsidRPr="00537B52" w:rsidDel="00537B52">
          <w:rPr>
            <w:rFonts w:eastAsia="Times New Roman"/>
            <w:color w:val="auto"/>
            <w:lang w:eastAsia="en-GB"/>
          </w:rPr>
          <w:delText>f</w:delText>
        </w:r>
      </w:del>
      <w:r w:rsidRPr="00537B52">
        <w:rPr>
          <w:rFonts w:eastAsia="Times New Roman"/>
          <w:color w:val="auto"/>
          <w:lang w:eastAsia="en-GB"/>
        </w:rPr>
        <w:t>ilter both in uplink (in UE) and downlink (in UPF) in the following case:</w:t>
      </w:r>
    </w:p>
    <w:p w14:paraId="408B3229" w14:textId="03D1308D" w:rsidR="00537B52" w:rsidRPr="00537B52" w:rsidRDefault="00537B52" w:rsidP="00537B52">
      <w:pPr>
        <w:ind w:left="851" w:hanging="284"/>
        <w:rPr>
          <w:rFonts w:eastAsia="Times New Roman"/>
          <w:color w:val="auto"/>
          <w:lang w:eastAsia="en-GB"/>
        </w:rPr>
      </w:pPr>
      <w:r w:rsidRPr="00537B52">
        <w:rPr>
          <w:rFonts w:eastAsia="Times New Roman"/>
          <w:color w:val="auto"/>
          <w:lang w:eastAsia="en-GB"/>
        </w:rPr>
        <w:t>a)</w:t>
      </w:r>
      <w:r w:rsidRPr="00537B52">
        <w:rPr>
          <w:rFonts w:eastAsia="Times New Roman"/>
          <w:color w:val="auto"/>
          <w:lang w:eastAsia="en-GB"/>
        </w:rPr>
        <w:tab/>
        <w:t xml:space="preserve">For the media flows that are transported in (S)RTP, (S)RTCP and other associated protocols that are multiplexed into a single UDP/IP traffic flow as specified in IETF RFCs 5761, 5764, 7983, 8872, </w:t>
      </w:r>
      <w:del w:id="31" w:author="Chunshan Xiong - CATT" w:date="2024-08-01T15:13:00Z">
        <w:r w:rsidRPr="00537B52" w:rsidDel="00970D8B">
          <w:rPr>
            <w:rFonts w:eastAsia="Times New Roman"/>
            <w:color w:val="auto"/>
            <w:lang w:eastAsia="en-GB"/>
          </w:rPr>
          <w:delText xml:space="preserve">8843 </w:delText>
        </w:r>
      </w:del>
      <w:ins w:id="32" w:author="Chunshan Xiong - CATT" w:date="2024-08-01T15:13:00Z">
        <w:r w:rsidR="00970D8B">
          <w:rPr>
            <w:rFonts w:eastAsia="Times New Roman"/>
            <w:color w:val="auto"/>
            <w:lang w:eastAsia="en-GB"/>
          </w:rPr>
          <w:t>9143</w:t>
        </w:r>
        <w:r w:rsidR="00970D8B" w:rsidRPr="00537B52">
          <w:rPr>
            <w:rFonts w:eastAsia="Times New Roman"/>
            <w:color w:val="auto"/>
            <w:lang w:eastAsia="en-GB"/>
          </w:rPr>
          <w:t xml:space="preserve"> </w:t>
        </w:r>
      </w:ins>
      <w:r w:rsidRPr="00537B52">
        <w:rPr>
          <w:rFonts w:eastAsia="Times New Roman"/>
          <w:color w:val="auto"/>
          <w:lang w:eastAsia="en-GB"/>
        </w:rPr>
        <w:t xml:space="preserve">and 9443. The additional Packet Filter SHALL </w:t>
      </w:r>
      <w:ins w:id="33" w:author="Chunshan Xiong - CATT" w:date="2024-08-01T14:37:00Z">
        <w:r>
          <w:rPr>
            <w:rFonts w:eastAsia="Times New Roman"/>
            <w:color w:val="auto"/>
            <w:lang w:eastAsia="en-GB"/>
          </w:rPr>
          <w:t>include</w:t>
        </w:r>
      </w:ins>
      <w:del w:id="34" w:author="Chunshan Xiong - CATT" w:date="2024-08-01T14:37:00Z">
        <w:r w:rsidRPr="00537B52" w:rsidDel="00537B52">
          <w:rPr>
            <w:rFonts w:eastAsia="Times New Roman"/>
            <w:color w:val="auto"/>
            <w:lang w:eastAsia="en-GB"/>
          </w:rPr>
          <w:delText>be</w:delText>
        </w:r>
      </w:del>
      <w:r w:rsidRPr="00537B52">
        <w:rPr>
          <w:rFonts w:eastAsia="Times New Roman"/>
          <w:color w:val="auto"/>
          <w:lang w:eastAsia="en-GB"/>
        </w:rPr>
        <w:t xml:space="preserve"> </w:t>
      </w:r>
      <w:ins w:id="35" w:author="Chunshan Xiong - CATT" w:date="2024-08-02T16:49:00Z">
        <w:r w:rsidR="006D2463">
          <w:rPr>
            <w:rFonts w:eastAsia="Times New Roman"/>
            <w:color w:val="auto"/>
            <w:lang w:eastAsia="en-GB"/>
          </w:rPr>
          <w:t xml:space="preserve">demultiplexing packet </w:t>
        </w:r>
      </w:ins>
      <w:ins w:id="36" w:author="Chunshan Xiong - CATT" w:date="2024-08-09T20:36:00Z">
        <w:r w:rsidR="00CD158C">
          <w:rPr>
            <w:rFonts w:eastAsia="Times New Roman"/>
            <w:color w:val="auto"/>
            <w:lang w:eastAsia="en-GB"/>
          </w:rPr>
          <w:t>type</w:t>
        </w:r>
      </w:ins>
      <w:bookmarkStart w:id="37" w:name="_GoBack"/>
      <w:bookmarkEnd w:id="37"/>
      <w:ins w:id="38" w:author="Chunshan Xiong - CATT" w:date="2024-08-02T16:49:00Z">
        <w:r w:rsidR="006D2463">
          <w:rPr>
            <w:rFonts w:eastAsia="Times New Roman"/>
            <w:color w:val="auto"/>
            <w:lang w:eastAsia="en-GB"/>
          </w:rPr>
          <w:t xml:space="preserve">, </w:t>
        </w:r>
      </w:ins>
      <w:r w:rsidRPr="00537B52">
        <w:rPr>
          <w:rFonts w:eastAsia="Times New Roman"/>
          <w:color w:val="auto"/>
          <w:lang w:eastAsia="en-GB"/>
        </w:rPr>
        <w:t>the Synchronization Source (SSRC), Payload Type (PT) and RTP-M header fields.</w:t>
      </w:r>
    </w:p>
    <w:p w14:paraId="37101DDF" w14:textId="77777777" w:rsidR="00537B52" w:rsidRPr="00537B52" w:rsidRDefault="00537B52" w:rsidP="00537B52">
      <w:pPr>
        <w:ind w:left="568" w:hanging="284"/>
        <w:rPr>
          <w:rFonts w:eastAsia="Times New Roman"/>
          <w:color w:val="auto"/>
          <w:lang w:eastAsia="en-GB"/>
        </w:rPr>
      </w:pPr>
      <w:r w:rsidRPr="00537B52">
        <w:rPr>
          <w:rFonts w:eastAsia="Times New Roman"/>
          <w:color w:val="auto"/>
          <w:lang w:eastAsia="en-GB"/>
        </w:rPr>
        <w:t>3.</w:t>
      </w:r>
      <w:r w:rsidRPr="00537B52">
        <w:rPr>
          <w:rFonts w:eastAsia="Times New Roman"/>
          <w:color w:val="auto"/>
          <w:lang w:eastAsia="en-GB"/>
        </w:rPr>
        <w:tab/>
        <w:t>The PCC rule and N4 rules are enhanced to support the additional Packet Filter along with legacy packet filter.</w:t>
      </w:r>
    </w:p>
    <w:p w14:paraId="74D4724F" w14:textId="77777777" w:rsidR="00B95F00" w:rsidRDefault="00537B52">
      <w:pPr>
        <w:keepLines/>
        <w:ind w:left="1135" w:hanging="851"/>
        <w:rPr>
          <w:ins w:id="39" w:author="Chunshan Xiong - CATT" w:date="2024-08-01T14:40:00Z"/>
          <w:rFonts w:eastAsia="Times New Roman"/>
          <w:color w:val="FF0000"/>
          <w:lang w:eastAsia="en-GB"/>
        </w:rPr>
        <w:pPrChange w:id="40" w:author="Chunshan Xiong - CATT" w:date="2024-08-01T14:40:00Z">
          <w:pPr>
            <w:keepLines/>
            <w:ind w:left="1559" w:hanging="1276"/>
          </w:pPr>
        </w:pPrChange>
      </w:pPr>
      <w:del w:id="41" w:author="Chunshan Xiong - CATT" w:date="2024-08-01T14:40:00Z">
        <w:r w:rsidRPr="00537B52" w:rsidDel="00B95F00">
          <w:rPr>
            <w:rFonts w:eastAsia="Times New Roman"/>
            <w:color w:val="FF0000"/>
            <w:lang w:eastAsia="en-GB"/>
          </w:rPr>
          <w:delText>Editor's note:</w:delText>
        </w:r>
        <w:r w:rsidRPr="00537B52" w:rsidDel="00B95F00">
          <w:rPr>
            <w:rFonts w:eastAsia="Times New Roman"/>
            <w:color w:val="FF0000"/>
            <w:lang w:eastAsia="en-GB"/>
          </w:rPr>
          <w:tab/>
          <w:delText>Whether there is a need for a new UE capability indication for UL is FFS (e.g. for legacy UE handling and network handling).</w:delText>
        </w:r>
      </w:del>
    </w:p>
    <w:p w14:paraId="46C8D057" w14:textId="021F512B" w:rsidR="00537B52" w:rsidRPr="00B95F00" w:rsidRDefault="00537B52">
      <w:pPr>
        <w:keepLines/>
        <w:ind w:left="1135" w:hanging="851"/>
        <w:rPr>
          <w:rFonts w:eastAsia="Times New Roman"/>
          <w:color w:val="auto"/>
          <w:lang w:eastAsia="en-GB"/>
          <w:rPrChange w:id="42" w:author="Chunshan Xiong - CATT" w:date="2024-08-01T14:40:00Z">
            <w:rPr>
              <w:rFonts w:eastAsia="Times New Roman"/>
              <w:color w:val="FF0000"/>
              <w:lang w:eastAsia="en-GB"/>
            </w:rPr>
          </w:rPrChange>
        </w:rPr>
        <w:pPrChange w:id="43" w:author="Chunshan Xiong - CATT" w:date="2024-08-01T14:40:00Z">
          <w:pPr>
            <w:keepLines/>
            <w:ind w:left="1559" w:hanging="1276"/>
          </w:pPr>
        </w:pPrChange>
      </w:pPr>
      <w:ins w:id="44" w:author="Chunshan Xiong - CATT" w:date="2024-08-01T14:39:00Z">
        <w:r w:rsidRPr="00537B52">
          <w:rPr>
            <w:rFonts w:eastAsia="Times New Roman"/>
            <w:color w:val="auto"/>
            <w:lang w:eastAsia="en-GB"/>
          </w:rPr>
          <w:t>NOTE:</w:t>
        </w:r>
      </w:ins>
      <w:ins w:id="45" w:author="Chunshan Xiong - CATT" w:date="2024-08-01T14:40:00Z">
        <w:r>
          <w:rPr>
            <w:rFonts w:eastAsia="Times New Roman"/>
            <w:color w:val="auto"/>
            <w:lang w:eastAsia="en-GB"/>
          </w:rPr>
          <w:tab/>
        </w:r>
        <w:r w:rsidRPr="00537B52">
          <w:rPr>
            <w:rFonts w:eastAsia="Times New Roman"/>
            <w:color w:val="auto"/>
            <w:lang w:eastAsia="en-GB"/>
          </w:rPr>
          <w:t>Whether there is a need for a new UE</w:t>
        </w:r>
        <w:r w:rsidR="00B95F00">
          <w:rPr>
            <w:rFonts w:eastAsia="Times New Roman"/>
            <w:color w:val="auto"/>
            <w:lang w:eastAsia="en-GB"/>
          </w:rPr>
          <w:t xml:space="preserve"> capability indication for UL can be </w:t>
        </w:r>
      </w:ins>
      <w:ins w:id="46" w:author="Chunshan Xiong - CATT" w:date="2024-08-01T14:41:00Z">
        <w:r w:rsidR="00B95F00">
          <w:rPr>
            <w:rFonts w:eastAsia="Times New Roman"/>
            <w:color w:val="auto"/>
            <w:lang w:eastAsia="en-GB"/>
          </w:rPr>
          <w:t>defined</w:t>
        </w:r>
      </w:ins>
      <w:ins w:id="47" w:author="Chunshan Xiong - CATT" w:date="2024-08-01T14:40:00Z">
        <w:r w:rsidR="00B95F00">
          <w:rPr>
            <w:rFonts w:eastAsia="Times New Roman"/>
            <w:color w:val="auto"/>
            <w:lang w:eastAsia="en-GB"/>
          </w:rPr>
          <w:t xml:space="preserve"> in </w:t>
        </w:r>
      </w:ins>
      <w:ins w:id="48" w:author="Chunshan Xiong - CATT" w:date="2024-08-09T14:49:00Z">
        <w:r w:rsidR="00B84B2E">
          <w:rPr>
            <w:rFonts w:eastAsia="Times New Roman"/>
            <w:color w:val="auto"/>
            <w:lang w:eastAsia="en-GB"/>
          </w:rPr>
          <w:t xml:space="preserve">the </w:t>
        </w:r>
      </w:ins>
      <w:ins w:id="49" w:author="Chunshan Xiong - CATT" w:date="2024-08-01T14:40:00Z">
        <w:r w:rsidR="00B95F00">
          <w:rPr>
            <w:rFonts w:eastAsia="Times New Roman"/>
            <w:color w:val="auto"/>
            <w:lang w:eastAsia="en-GB"/>
          </w:rPr>
          <w:t>normative stage</w:t>
        </w:r>
        <w:r w:rsidRPr="00537B52">
          <w:rPr>
            <w:rFonts w:eastAsia="Times New Roman"/>
            <w:color w:val="auto"/>
            <w:lang w:eastAsia="en-GB"/>
          </w:rPr>
          <w:t>.</w:t>
        </w:r>
      </w:ins>
    </w:p>
    <w:p w14:paraId="19F95A57" w14:textId="77777777" w:rsidR="00537B52" w:rsidRPr="00537B52" w:rsidRDefault="00537B52" w:rsidP="00537B52">
      <w:pPr>
        <w:ind w:left="568" w:hanging="284"/>
        <w:rPr>
          <w:rFonts w:eastAsia="Times New Roman"/>
          <w:color w:val="auto"/>
          <w:lang w:eastAsia="en-GB"/>
        </w:rPr>
      </w:pPr>
      <w:r w:rsidRPr="00537B52">
        <w:rPr>
          <w:rFonts w:eastAsia="Times New Roman"/>
          <w:color w:val="auto"/>
          <w:lang w:eastAsia="en-GB"/>
        </w:rPr>
        <w:lastRenderedPageBreak/>
        <w:t>4.</w:t>
      </w:r>
      <w:r w:rsidRPr="00537B52">
        <w:rPr>
          <w:rFonts w:eastAsia="Times New Roman"/>
          <w:color w:val="auto"/>
          <w:lang w:eastAsia="en-GB"/>
        </w:rPr>
        <w:tab/>
        <w:t>The SMF may provide the received additional Packet Filter along with legacy packet filter to the UPF in the N4 rules. The PDI in PDR is extended to support the additional Packet Filter.</w:t>
      </w:r>
    </w:p>
    <w:p w14:paraId="0E0B79E0" w14:textId="645B42CC" w:rsidR="00537B52" w:rsidRPr="00537B52" w:rsidRDefault="00537B52" w:rsidP="00537B52">
      <w:pPr>
        <w:ind w:left="568" w:hanging="284"/>
        <w:rPr>
          <w:rFonts w:eastAsia="Times New Roman"/>
          <w:color w:val="auto"/>
          <w:lang w:eastAsia="en-GB"/>
        </w:rPr>
      </w:pPr>
      <w:r w:rsidRPr="00537B52">
        <w:rPr>
          <w:rFonts w:eastAsia="Times New Roman"/>
          <w:color w:val="auto"/>
          <w:lang w:eastAsia="en-GB"/>
        </w:rPr>
        <w:t>5.</w:t>
      </w:r>
      <w:r w:rsidRPr="00537B52">
        <w:rPr>
          <w:rFonts w:eastAsia="Times New Roman"/>
          <w:color w:val="auto"/>
          <w:lang w:eastAsia="en-GB"/>
        </w:rPr>
        <w:tab/>
        <w:t xml:space="preserve">The SMF provides QoS rules for the uplink traffic for the UE. QoS rules are enhanced to include additional Packet Filter when required (additional </w:t>
      </w:r>
      <w:ins w:id="50" w:author="Chunshan Xiong - CATT" w:date="2024-08-01T14:46:00Z">
        <w:r w:rsidR="00B95F00">
          <w:rPr>
            <w:rFonts w:eastAsia="Times New Roman"/>
            <w:color w:val="auto"/>
            <w:lang w:eastAsia="en-GB"/>
          </w:rPr>
          <w:t>P</w:t>
        </w:r>
      </w:ins>
      <w:del w:id="51" w:author="Chunshan Xiong - CATT" w:date="2024-08-01T14:46:00Z">
        <w:r w:rsidRPr="00537B52" w:rsidDel="00B95F00">
          <w:rPr>
            <w:rFonts w:eastAsia="Times New Roman"/>
            <w:color w:val="auto"/>
            <w:lang w:eastAsia="en-GB"/>
          </w:rPr>
          <w:delText>p</w:delText>
        </w:r>
      </w:del>
      <w:r w:rsidRPr="00537B52">
        <w:rPr>
          <w:rFonts w:eastAsia="Times New Roman"/>
          <w:color w:val="auto"/>
          <w:lang w:eastAsia="en-GB"/>
        </w:rPr>
        <w:t xml:space="preserve">acket </w:t>
      </w:r>
      <w:ins w:id="52" w:author="Chunshan Xiong - CATT" w:date="2024-08-01T14:46:00Z">
        <w:r w:rsidR="00B95F00">
          <w:rPr>
            <w:rFonts w:eastAsia="Times New Roman"/>
            <w:color w:val="auto"/>
            <w:lang w:eastAsia="en-GB"/>
          </w:rPr>
          <w:t>F</w:t>
        </w:r>
      </w:ins>
      <w:del w:id="53" w:author="Chunshan Xiong - CATT" w:date="2024-08-01T14:46:00Z">
        <w:r w:rsidRPr="00537B52" w:rsidDel="00B95F00">
          <w:rPr>
            <w:rFonts w:eastAsia="Times New Roman"/>
            <w:color w:val="auto"/>
            <w:lang w:eastAsia="en-GB"/>
          </w:rPr>
          <w:delText>f</w:delText>
        </w:r>
      </w:del>
      <w:r w:rsidRPr="00537B52">
        <w:rPr>
          <w:rFonts w:eastAsia="Times New Roman"/>
          <w:color w:val="auto"/>
          <w:lang w:eastAsia="en-GB"/>
        </w:rPr>
        <w:t xml:space="preserve">ilter is not expected to be interpreted by a legacy UE; in case of legacy UE, it will use legacy </w:t>
      </w:r>
      <w:ins w:id="54" w:author="Chunshan Xiong - CATT" w:date="2024-08-01T14:46:00Z">
        <w:r w:rsidR="00B95F00">
          <w:rPr>
            <w:rFonts w:eastAsia="Times New Roman"/>
            <w:color w:val="auto"/>
            <w:lang w:eastAsia="en-GB"/>
          </w:rPr>
          <w:t>P</w:t>
        </w:r>
      </w:ins>
      <w:del w:id="55" w:author="Chunshan Xiong - CATT" w:date="2024-08-01T14:46:00Z">
        <w:r w:rsidRPr="00537B52" w:rsidDel="00B95F00">
          <w:rPr>
            <w:rFonts w:eastAsia="Times New Roman"/>
            <w:color w:val="auto"/>
            <w:lang w:eastAsia="en-GB"/>
          </w:rPr>
          <w:delText>p</w:delText>
        </w:r>
      </w:del>
      <w:r w:rsidRPr="00537B52">
        <w:rPr>
          <w:rFonts w:eastAsia="Times New Roman"/>
          <w:color w:val="auto"/>
          <w:lang w:eastAsia="en-GB"/>
        </w:rPr>
        <w:t xml:space="preserve">acket </w:t>
      </w:r>
      <w:ins w:id="56" w:author="Chunshan Xiong - CATT" w:date="2024-08-01T14:46:00Z">
        <w:r w:rsidR="00B95F00">
          <w:rPr>
            <w:rFonts w:eastAsia="Times New Roman"/>
            <w:color w:val="auto"/>
            <w:lang w:eastAsia="en-GB"/>
          </w:rPr>
          <w:t>F</w:t>
        </w:r>
      </w:ins>
      <w:del w:id="57" w:author="Chunshan Xiong - CATT" w:date="2024-08-01T14:46:00Z">
        <w:r w:rsidRPr="00537B52" w:rsidDel="00B95F00">
          <w:rPr>
            <w:rFonts w:eastAsia="Times New Roman"/>
            <w:color w:val="auto"/>
            <w:lang w:eastAsia="en-GB"/>
          </w:rPr>
          <w:delText>f</w:delText>
        </w:r>
      </w:del>
      <w:r w:rsidRPr="00537B52">
        <w:rPr>
          <w:rFonts w:eastAsia="Times New Roman"/>
          <w:color w:val="auto"/>
          <w:lang w:eastAsia="en-GB"/>
        </w:rPr>
        <w:t xml:space="preserve">ilter). If supported by the UE, the UE uses both the legacy </w:t>
      </w:r>
      <w:ins w:id="58" w:author="Chunshan Xiong - CATT" w:date="2024-08-01T14:47:00Z">
        <w:r w:rsidR="00B95F00">
          <w:rPr>
            <w:rFonts w:eastAsia="Times New Roman"/>
            <w:color w:val="auto"/>
            <w:lang w:eastAsia="en-GB"/>
          </w:rPr>
          <w:t>P</w:t>
        </w:r>
      </w:ins>
      <w:del w:id="59" w:author="Chunshan Xiong - CATT" w:date="2024-08-01T14:47:00Z">
        <w:r w:rsidRPr="00537B52" w:rsidDel="00B95F00">
          <w:rPr>
            <w:rFonts w:eastAsia="Times New Roman"/>
            <w:color w:val="auto"/>
            <w:lang w:eastAsia="en-GB"/>
          </w:rPr>
          <w:delText>p</w:delText>
        </w:r>
      </w:del>
      <w:r w:rsidRPr="00537B52">
        <w:rPr>
          <w:rFonts w:eastAsia="Times New Roman"/>
          <w:color w:val="auto"/>
          <w:lang w:eastAsia="en-GB"/>
        </w:rPr>
        <w:t xml:space="preserve">acket </w:t>
      </w:r>
      <w:ins w:id="60" w:author="Chunshan Xiong - CATT" w:date="2024-08-01T14:47:00Z">
        <w:r w:rsidR="00B95F00">
          <w:rPr>
            <w:rFonts w:eastAsia="Times New Roman"/>
            <w:color w:val="auto"/>
            <w:lang w:eastAsia="en-GB"/>
          </w:rPr>
          <w:t>F</w:t>
        </w:r>
      </w:ins>
      <w:del w:id="61" w:author="Chunshan Xiong - CATT" w:date="2024-08-01T14:47:00Z">
        <w:r w:rsidRPr="00537B52" w:rsidDel="00B95F00">
          <w:rPr>
            <w:rFonts w:eastAsia="Times New Roman"/>
            <w:color w:val="auto"/>
            <w:lang w:eastAsia="en-GB"/>
          </w:rPr>
          <w:delText>f</w:delText>
        </w:r>
      </w:del>
      <w:r w:rsidRPr="00537B52">
        <w:rPr>
          <w:rFonts w:eastAsia="Times New Roman"/>
          <w:color w:val="auto"/>
          <w:lang w:eastAsia="en-GB"/>
        </w:rPr>
        <w:t xml:space="preserve">ilter and the additional </w:t>
      </w:r>
      <w:ins w:id="62" w:author="Chunshan Xiong - CATT" w:date="2024-08-01T14:47:00Z">
        <w:r w:rsidR="00B95F00">
          <w:rPr>
            <w:rFonts w:eastAsia="Times New Roman"/>
            <w:color w:val="auto"/>
            <w:lang w:eastAsia="en-GB"/>
          </w:rPr>
          <w:t>P</w:t>
        </w:r>
      </w:ins>
      <w:del w:id="63" w:author="Chunshan Xiong - CATT" w:date="2024-08-01T14:47:00Z">
        <w:r w:rsidRPr="00537B52" w:rsidDel="00B95F00">
          <w:rPr>
            <w:rFonts w:eastAsia="Times New Roman"/>
            <w:color w:val="auto"/>
            <w:lang w:eastAsia="en-GB"/>
          </w:rPr>
          <w:delText>p</w:delText>
        </w:r>
      </w:del>
      <w:r w:rsidRPr="00537B52">
        <w:rPr>
          <w:rFonts w:eastAsia="Times New Roman"/>
          <w:color w:val="auto"/>
          <w:lang w:eastAsia="en-GB"/>
        </w:rPr>
        <w:t xml:space="preserve">acket </w:t>
      </w:r>
      <w:ins w:id="64" w:author="Chunshan Xiong - CATT" w:date="2024-08-01T14:47:00Z">
        <w:r w:rsidR="00B95F00">
          <w:rPr>
            <w:rFonts w:eastAsia="Times New Roman"/>
            <w:color w:val="auto"/>
            <w:lang w:eastAsia="en-GB"/>
          </w:rPr>
          <w:t>F</w:t>
        </w:r>
      </w:ins>
      <w:del w:id="65" w:author="Chunshan Xiong - CATT" w:date="2024-08-01T14:47:00Z">
        <w:r w:rsidRPr="00537B52" w:rsidDel="00B95F00">
          <w:rPr>
            <w:rFonts w:eastAsia="Times New Roman"/>
            <w:color w:val="auto"/>
            <w:lang w:eastAsia="en-GB"/>
          </w:rPr>
          <w:delText>f</w:delText>
        </w:r>
      </w:del>
      <w:r w:rsidRPr="00537B52">
        <w:rPr>
          <w:rFonts w:eastAsia="Times New Roman"/>
          <w:color w:val="auto"/>
          <w:lang w:eastAsia="en-GB"/>
        </w:rPr>
        <w:t xml:space="preserve">ilter for </w:t>
      </w:r>
      <w:ins w:id="66" w:author="Chunshan Xiong - CATT" w:date="2024-08-01T14:47:00Z">
        <w:r w:rsidR="00B95F00">
          <w:rPr>
            <w:rFonts w:eastAsia="Times New Roman"/>
            <w:color w:val="auto"/>
            <w:lang w:eastAsia="en-GB"/>
          </w:rPr>
          <w:t xml:space="preserve">UL </w:t>
        </w:r>
      </w:ins>
      <w:r w:rsidRPr="00537B52">
        <w:rPr>
          <w:rFonts w:eastAsia="Times New Roman"/>
          <w:color w:val="auto"/>
          <w:lang w:eastAsia="en-GB"/>
        </w:rPr>
        <w:t>QoS Flow mapping.</w:t>
      </w:r>
    </w:p>
    <w:p w14:paraId="694F460B" w14:textId="79E6DB51" w:rsidR="00537B52" w:rsidRPr="00537B52" w:rsidRDefault="00537B52" w:rsidP="00537B52">
      <w:pPr>
        <w:keepLines/>
        <w:ind w:left="1135" w:hanging="851"/>
        <w:rPr>
          <w:rFonts w:eastAsia="Times New Roman"/>
          <w:color w:val="auto"/>
          <w:lang w:eastAsia="en-GB"/>
        </w:rPr>
      </w:pPr>
      <w:r w:rsidRPr="00537B52">
        <w:rPr>
          <w:rFonts w:eastAsia="Times New Roman"/>
          <w:color w:val="auto"/>
          <w:lang w:eastAsia="en-GB"/>
        </w:rPr>
        <w:t>NOTE:</w:t>
      </w:r>
      <w:r w:rsidRPr="00537B52">
        <w:rPr>
          <w:rFonts w:eastAsia="Times New Roman"/>
          <w:color w:val="auto"/>
          <w:lang w:eastAsia="en-GB"/>
        </w:rPr>
        <w:tab/>
        <w:t xml:space="preserve">It is recommended that CT1 specifies additional </w:t>
      </w:r>
      <w:ins w:id="67" w:author="Chunshan Xiong - CATT" w:date="2024-08-01T14:38:00Z">
        <w:r>
          <w:rPr>
            <w:rFonts w:eastAsia="Times New Roman"/>
            <w:color w:val="auto"/>
            <w:lang w:eastAsia="en-GB"/>
          </w:rPr>
          <w:t>P</w:t>
        </w:r>
      </w:ins>
      <w:del w:id="68" w:author="Chunshan Xiong - CATT" w:date="2024-08-01T14:38:00Z">
        <w:r w:rsidRPr="00537B52" w:rsidDel="00537B52">
          <w:rPr>
            <w:rFonts w:eastAsia="Times New Roman"/>
            <w:color w:val="auto"/>
            <w:lang w:eastAsia="en-GB"/>
          </w:rPr>
          <w:delText>p</w:delText>
        </w:r>
      </w:del>
      <w:r w:rsidRPr="00537B52">
        <w:rPr>
          <w:rFonts w:eastAsia="Times New Roman"/>
          <w:color w:val="auto"/>
          <w:lang w:eastAsia="en-GB"/>
        </w:rPr>
        <w:t xml:space="preserve">acket </w:t>
      </w:r>
      <w:ins w:id="69" w:author="Chunshan Xiong - CATT" w:date="2024-08-01T14:38:00Z">
        <w:r>
          <w:rPr>
            <w:rFonts w:eastAsia="Times New Roman"/>
            <w:color w:val="auto"/>
            <w:lang w:eastAsia="en-GB"/>
          </w:rPr>
          <w:t>F</w:t>
        </w:r>
      </w:ins>
      <w:del w:id="70" w:author="Chunshan Xiong - CATT" w:date="2024-08-01T14:38:00Z">
        <w:r w:rsidRPr="00537B52" w:rsidDel="00537B52">
          <w:rPr>
            <w:rFonts w:eastAsia="Times New Roman"/>
            <w:color w:val="auto"/>
            <w:lang w:eastAsia="en-GB"/>
          </w:rPr>
          <w:delText>f</w:delText>
        </w:r>
      </w:del>
      <w:r w:rsidRPr="00537B52">
        <w:rPr>
          <w:rFonts w:eastAsia="Times New Roman"/>
          <w:color w:val="auto"/>
          <w:lang w:eastAsia="en-GB"/>
        </w:rPr>
        <w:t>ilter in a backward compatibility manner so that legacy UE can match the XRM traffic to a QoS flow with the QoS requirement defined in r18 XRM.</w:t>
      </w:r>
    </w:p>
    <w:p w14:paraId="06C2A26D" w14:textId="3E8C06DD" w:rsidR="00F42934" w:rsidRPr="00537B52" w:rsidRDefault="00F42934" w:rsidP="002761FC">
      <w:pPr>
        <w:keepLines/>
        <w:ind w:left="1559" w:hanging="1276"/>
      </w:pPr>
    </w:p>
    <w:bookmarkEnd w:id="5"/>
    <w:bookmarkEnd w:id="6"/>
    <w:p w14:paraId="33043662" w14:textId="77777777" w:rsidR="00451AF0" w:rsidRPr="0042466D" w:rsidRDefault="00451AF0" w:rsidP="0045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14:paraId="060B4DC1" w14:textId="77777777" w:rsidR="002C651D" w:rsidRPr="000D755F" w:rsidRDefault="002C651D" w:rsidP="004A2168">
      <w:pPr>
        <w:rPr>
          <w:lang w:eastAsia="zh-CN"/>
        </w:rPr>
      </w:pPr>
    </w:p>
    <w:sectPr w:rsidR="002C651D" w:rsidRPr="000D755F"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98C637" w14:textId="77777777" w:rsidR="00D235B5" w:rsidRDefault="00D235B5" w:rsidP="004A2168">
      <w:r>
        <w:separator/>
      </w:r>
    </w:p>
  </w:endnote>
  <w:endnote w:type="continuationSeparator" w:id="0">
    <w:p w14:paraId="4F47BEA7" w14:textId="77777777" w:rsidR="00D235B5" w:rsidRDefault="00D235B5" w:rsidP="004A2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65FFE0" w14:textId="77777777" w:rsidR="00D235B5" w:rsidRDefault="00D235B5" w:rsidP="004A2168">
      <w:r>
        <w:separator/>
      </w:r>
    </w:p>
  </w:footnote>
  <w:footnote w:type="continuationSeparator" w:id="0">
    <w:p w14:paraId="5B63713C" w14:textId="77777777" w:rsidR="00D235B5" w:rsidRDefault="00D235B5" w:rsidP="004A21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65A4DB0"/>
    <w:multiLevelType w:val="hybridMultilevel"/>
    <w:tmpl w:val="D8664670"/>
    <w:lvl w:ilvl="0" w:tplc="39C6F05E">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DE70C14"/>
    <w:multiLevelType w:val="hybridMultilevel"/>
    <w:tmpl w:val="14B4A2F6"/>
    <w:lvl w:ilvl="0" w:tplc="D304C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5B5C26"/>
    <w:multiLevelType w:val="hybridMultilevel"/>
    <w:tmpl w:val="43DCBABE"/>
    <w:lvl w:ilvl="0" w:tplc="D6724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8ED513C"/>
    <w:multiLevelType w:val="hybridMultilevel"/>
    <w:tmpl w:val="BD10C38C"/>
    <w:lvl w:ilvl="0" w:tplc="80FCB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3B5236"/>
    <w:multiLevelType w:val="hybridMultilevel"/>
    <w:tmpl w:val="6FD4B72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236841"/>
    <w:multiLevelType w:val="hybridMultilevel"/>
    <w:tmpl w:val="C8A86E04"/>
    <w:lvl w:ilvl="0" w:tplc="D6724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B2A5C92"/>
    <w:multiLevelType w:val="hybridMultilevel"/>
    <w:tmpl w:val="A4BA1D6E"/>
    <w:lvl w:ilvl="0" w:tplc="B64649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6"/>
  </w:num>
  <w:num w:numId="5">
    <w:abstractNumId w:val="18"/>
  </w:num>
  <w:num w:numId="6">
    <w:abstractNumId w:val="15"/>
  </w:num>
  <w:num w:numId="7">
    <w:abstractNumId w:val="5"/>
  </w:num>
  <w:num w:numId="8">
    <w:abstractNumId w:val="2"/>
  </w:num>
  <w:num w:numId="9">
    <w:abstractNumId w:val="1"/>
  </w:num>
  <w:num w:numId="10">
    <w:abstractNumId w:val="0"/>
  </w:num>
  <w:num w:numId="11">
    <w:abstractNumId w:val="13"/>
  </w:num>
  <w:num w:numId="12">
    <w:abstractNumId w:val="8"/>
  </w:num>
  <w:num w:numId="13">
    <w:abstractNumId w:val="4"/>
  </w:num>
  <w:num w:numId="14">
    <w:abstractNumId w:val="11"/>
  </w:num>
  <w:num w:numId="15">
    <w:abstractNumId w:val="14"/>
  </w:num>
  <w:num w:numId="16">
    <w:abstractNumId w:val="9"/>
  </w:num>
  <w:num w:numId="17">
    <w:abstractNumId w:val="16"/>
  </w:num>
  <w:num w:numId="18">
    <w:abstractNumId w:val="7"/>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153"/>
    <w:rsid w:val="00003B9A"/>
    <w:rsid w:val="00006EF7"/>
    <w:rsid w:val="000107E9"/>
    <w:rsid w:val="00011074"/>
    <w:rsid w:val="0001158B"/>
    <w:rsid w:val="0001160E"/>
    <w:rsid w:val="0001180B"/>
    <w:rsid w:val="0001220A"/>
    <w:rsid w:val="000132D1"/>
    <w:rsid w:val="00013779"/>
    <w:rsid w:val="00016E0A"/>
    <w:rsid w:val="00017FD0"/>
    <w:rsid w:val="000201D6"/>
    <w:rsid w:val="000205C5"/>
    <w:rsid w:val="00025316"/>
    <w:rsid w:val="00025D0A"/>
    <w:rsid w:val="00031DAC"/>
    <w:rsid w:val="000341EC"/>
    <w:rsid w:val="0003569E"/>
    <w:rsid w:val="00037C06"/>
    <w:rsid w:val="0004121A"/>
    <w:rsid w:val="00044DAE"/>
    <w:rsid w:val="00047CA8"/>
    <w:rsid w:val="0005083F"/>
    <w:rsid w:val="0005107B"/>
    <w:rsid w:val="00052BF8"/>
    <w:rsid w:val="00052CF5"/>
    <w:rsid w:val="00053F0A"/>
    <w:rsid w:val="00056A50"/>
    <w:rsid w:val="00057116"/>
    <w:rsid w:val="00061680"/>
    <w:rsid w:val="00064CB2"/>
    <w:rsid w:val="00066954"/>
    <w:rsid w:val="00067741"/>
    <w:rsid w:val="00072A56"/>
    <w:rsid w:val="00073353"/>
    <w:rsid w:val="0007498D"/>
    <w:rsid w:val="000777EA"/>
    <w:rsid w:val="00082851"/>
    <w:rsid w:val="00082CCB"/>
    <w:rsid w:val="000852F8"/>
    <w:rsid w:val="00085954"/>
    <w:rsid w:val="00085F2C"/>
    <w:rsid w:val="00086F04"/>
    <w:rsid w:val="000936BD"/>
    <w:rsid w:val="000A002B"/>
    <w:rsid w:val="000A3125"/>
    <w:rsid w:val="000B0519"/>
    <w:rsid w:val="000B1ABD"/>
    <w:rsid w:val="000B300B"/>
    <w:rsid w:val="000B403A"/>
    <w:rsid w:val="000B4065"/>
    <w:rsid w:val="000B420F"/>
    <w:rsid w:val="000B4971"/>
    <w:rsid w:val="000B61FD"/>
    <w:rsid w:val="000C0BF7"/>
    <w:rsid w:val="000C5626"/>
    <w:rsid w:val="000C5FE3"/>
    <w:rsid w:val="000C6479"/>
    <w:rsid w:val="000C751D"/>
    <w:rsid w:val="000D122A"/>
    <w:rsid w:val="000D6887"/>
    <w:rsid w:val="000D755F"/>
    <w:rsid w:val="000D75D7"/>
    <w:rsid w:val="000E48DB"/>
    <w:rsid w:val="000E55AD"/>
    <w:rsid w:val="000E630D"/>
    <w:rsid w:val="000F0F3E"/>
    <w:rsid w:val="000F18D3"/>
    <w:rsid w:val="001001BD"/>
    <w:rsid w:val="00102222"/>
    <w:rsid w:val="00106ED7"/>
    <w:rsid w:val="001071E9"/>
    <w:rsid w:val="00112FAD"/>
    <w:rsid w:val="00115ABD"/>
    <w:rsid w:val="001171FA"/>
    <w:rsid w:val="00120541"/>
    <w:rsid w:val="001211F3"/>
    <w:rsid w:val="00123CAC"/>
    <w:rsid w:val="00127B5D"/>
    <w:rsid w:val="00127B8D"/>
    <w:rsid w:val="00131ACF"/>
    <w:rsid w:val="00133B51"/>
    <w:rsid w:val="00133D83"/>
    <w:rsid w:val="00134A8E"/>
    <w:rsid w:val="00137077"/>
    <w:rsid w:val="0013749C"/>
    <w:rsid w:val="00143103"/>
    <w:rsid w:val="00150F84"/>
    <w:rsid w:val="0015165C"/>
    <w:rsid w:val="00154B51"/>
    <w:rsid w:val="00154F23"/>
    <w:rsid w:val="0015750A"/>
    <w:rsid w:val="00162E10"/>
    <w:rsid w:val="0016419B"/>
    <w:rsid w:val="00164AE4"/>
    <w:rsid w:val="00165B64"/>
    <w:rsid w:val="001676F0"/>
    <w:rsid w:val="00171925"/>
    <w:rsid w:val="00173998"/>
    <w:rsid w:val="00174617"/>
    <w:rsid w:val="001759A7"/>
    <w:rsid w:val="00176398"/>
    <w:rsid w:val="0018325E"/>
    <w:rsid w:val="00183433"/>
    <w:rsid w:val="00184F0B"/>
    <w:rsid w:val="0019168D"/>
    <w:rsid w:val="001A4192"/>
    <w:rsid w:val="001A7910"/>
    <w:rsid w:val="001B03CF"/>
    <w:rsid w:val="001B20A6"/>
    <w:rsid w:val="001B3F31"/>
    <w:rsid w:val="001B5859"/>
    <w:rsid w:val="001B79C9"/>
    <w:rsid w:val="001C4B93"/>
    <w:rsid w:val="001C5C86"/>
    <w:rsid w:val="001C718D"/>
    <w:rsid w:val="001D24D6"/>
    <w:rsid w:val="001D26A7"/>
    <w:rsid w:val="001D31FC"/>
    <w:rsid w:val="001D44B2"/>
    <w:rsid w:val="001E14C4"/>
    <w:rsid w:val="001E1821"/>
    <w:rsid w:val="001E2F4F"/>
    <w:rsid w:val="001E63C4"/>
    <w:rsid w:val="001F18B0"/>
    <w:rsid w:val="001F243A"/>
    <w:rsid w:val="001F55CA"/>
    <w:rsid w:val="001F7D5F"/>
    <w:rsid w:val="001F7EB4"/>
    <w:rsid w:val="002000C2"/>
    <w:rsid w:val="002004DA"/>
    <w:rsid w:val="00205F25"/>
    <w:rsid w:val="00207A99"/>
    <w:rsid w:val="0022176B"/>
    <w:rsid w:val="00221ADA"/>
    <w:rsid w:val="00221B1E"/>
    <w:rsid w:val="002255FF"/>
    <w:rsid w:val="00227B50"/>
    <w:rsid w:val="0023032B"/>
    <w:rsid w:val="002310E6"/>
    <w:rsid w:val="00236F75"/>
    <w:rsid w:val="00240DCD"/>
    <w:rsid w:val="0024367C"/>
    <w:rsid w:val="002476F7"/>
    <w:rsid w:val="0024786B"/>
    <w:rsid w:val="00251D80"/>
    <w:rsid w:val="002534C1"/>
    <w:rsid w:val="00254FB5"/>
    <w:rsid w:val="002552BC"/>
    <w:rsid w:val="002640E5"/>
    <w:rsid w:val="0026436F"/>
    <w:rsid w:val="002644BF"/>
    <w:rsid w:val="0026606E"/>
    <w:rsid w:val="00272736"/>
    <w:rsid w:val="00273FD6"/>
    <w:rsid w:val="002761FC"/>
    <w:rsid w:val="00276403"/>
    <w:rsid w:val="002776A9"/>
    <w:rsid w:val="00283472"/>
    <w:rsid w:val="00284D6F"/>
    <w:rsid w:val="00290359"/>
    <w:rsid w:val="0029220B"/>
    <w:rsid w:val="002944FD"/>
    <w:rsid w:val="0029775A"/>
    <w:rsid w:val="002C04BF"/>
    <w:rsid w:val="002C15A7"/>
    <w:rsid w:val="002C1C50"/>
    <w:rsid w:val="002C651D"/>
    <w:rsid w:val="002C665D"/>
    <w:rsid w:val="002C7607"/>
    <w:rsid w:val="002E20ED"/>
    <w:rsid w:val="002E6A7D"/>
    <w:rsid w:val="002E7A9E"/>
    <w:rsid w:val="002F3C41"/>
    <w:rsid w:val="002F6C5C"/>
    <w:rsid w:val="0030045C"/>
    <w:rsid w:val="00301F0C"/>
    <w:rsid w:val="00302A98"/>
    <w:rsid w:val="00303944"/>
    <w:rsid w:val="003074C5"/>
    <w:rsid w:val="00313242"/>
    <w:rsid w:val="003150CA"/>
    <w:rsid w:val="003205AD"/>
    <w:rsid w:val="00321FF1"/>
    <w:rsid w:val="003237BD"/>
    <w:rsid w:val="0032527E"/>
    <w:rsid w:val="0032689D"/>
    <w:rsid w:val="0033027D"/>
    <w:rsid w:val="00331177"/>
    <w:rsid w:val="00331259"/>
    <w:rsid w:val="00333D9A"/>
    <w:rsid w:val="00334CA0"/>
    <w:rsid w:val="00335107"/>
    <w:rsid w:val="00335FB2"/>
    <w:rsid w:val="003362F5"/>
    <w:rsid w:val="00344158"/>
    <w:rsid w:val="00347B74"/>
    <w:rsid w:val="003501A4"/>
    <w:rsid w:val="00350525"/>
    <w:rsid w:val="00355CB6"/>
    <w:rsid w:val="003617AA"/>
    <w:rsid w:val="0036386D"/>
    <w:rsid w:val="00366257"/>
    <w:rsid w:val="0037118C"/>
    <w:rsid w:val="0037538B"/>
    <w:rsid w:val="00381708"/>
    <w:rsid w:val="0038516D"/>
    <w:rsid w:val="003869D7"/>
    <w:rsid w:val="00392C4D"/>
    <w:rsid w:val="003A08AA"/>
    <w:rsid w:val="003A1EB0"/>
    <w:rsid w:val="003A3129"/>
    <w:rsid w:val="003B22E8"/>
    <w:rsid w:val="003C0F14"/>
    <w:rsid w:val="003C2960"/>
    <w:rsid w:val="003C2DA6"/>
    <w:rsid w:val="003C6DA6"/>
    <w:rsid w:val="003C6EB3"/>
    <w:rsid w:val="003D1632"/>
    <w:rsid w:val="003D2781"/>
    <w:rsid w:val="003D62A9"/>
    <w:rsid w:val="003D7E29"/>
    <w:rsid w:val="003E0F8A"/>
    <w:rsid w:val="003E24B8"/>
    <w:rsid w:val="003E381D"/>
    <w:rsid w:val="003F022E"/>
    <w:rsid w:val="003F04C7"/>
    <w:rsid w:val="003F268E"/>
    <w:rsid w:val="003F57E3"/>
    <w:rsid w:val="003F60A1"/>
    <w:rsid w:val="003F6BC8"/>
    <w:rsid w:val="003F7142"/>
    <w:rsid w:val="003F7B3D"/>
    <w:rsid w:val="0040053D"/>
    <w:rsid w:val="00405391"/>
    <w:rsid w:val="00406261"/>
    <w:rsid w:val="004072A4"/>
    <w:rsid w:val="00411698"/>
    <w:rsid w:val="00411AC6"/>
    <w:rsid w:val="00411EED"/>
    <w:rsid w:val="00412675"/>
    <w:rsid w:val="00412B66"/>
    <w:rsid w:val="004134DF"/>
    <w:rsid w:val="00414164"/>
    <w:rsid w:val="00415662"/>
    <w:rsid w:val="0041668F"/>
    <w:rsid w:val="00417177"/>
    <w:rsid w:val="0041789B"/>
    <w:rsid w:val="0042023B"/>
    <w:rsid w:val="004260A5"/>
    <w:rsid w:val="00432283"/>
    <w:rsid w:val="0043745F"/>
    <w:rsid w:val="00437A58"/>
    <w:rsid w:val="00437F58"/>
    <w:rsid w:val="0044029F"/>
    <w:rsid w:val="00440A98"/>
    <w:rsid w:val="00440BC9"/>
    <w:rsid w:val="00451AF0"/>
    <w:rsid w:val="00454609"/>
    <w:rsid w:val="00455DE4"/>
    <w:rsid w:val="00473319"/>
    <w:rsid w:val="0048223A"/>
    <w:rsid w:val="0048267C"/>
    <w:rsid w:val="004876B9"/>
    <w:rsid w:val="00493445"/>
    <w:rsid w:val="00493A79"/>
    <w:rsid w:val="00495840"/>
    <w:rsid w:val="004A0678"/>
    <w:rsid w:val="004A2168"/>
    <w:rsid w:val="004A328F"/>
    <w:rsid w:val="004A40BE"/>
    <w:rsid w:val="004A6A60"/>
    <w:rsid w:val="004A77DD"/>
    <w:rsid w:val="004C3087"/>
    <w:rsid w:val="004C634D"/>
    <w:rsid w:val="004D24B9"/>
    <w:rsid w:val="004D3CFB"/>
    <w:rsid w:val="004E05E1"/>
    <w:rsid w:val="004E2CE2"/>
    <w:rsid w:val="004E313F"/>
    <w:rsid w:val="004E4773"/>
    <w:rsid w:val="004E5172"/>
    <w:rsid w:val="004E6F8A"/>
    <w:rsid w:val="004F1686"/>
    <w:rsid w:val="004F2D5D"/>
    <w:rsid w:val="004F63C6"/>
    <w:rsid w:val="004F7CC0"/>
    <w:rsid w:val="004F7F0F"/>
    <w:rsid w:val="00501D60"/>
    <w:rsid w:val="00502CD2"/>
    <w:rsid w:val="00502D71"/>
    <w:rsid w:val="00503EE7"/>
    <w:rsid w:val="00504E33"/>
    <w:rsid w:val="00506B6C"/>
    <w:rsid w:val="005104F1"/>
    <w:rsid w:val="00514361"/>
    <w:rsid w:val="00514EAA"/>
    <w:rsid w:val="00515184"/>
    <w:rsid w:val="00516EF3"/>
    <w:rsid w:val="00517776"/>
    <w:rsid w:val="005210CE"/>
    <w:rsid w:val="00530932"/>
    <w:rsid w:val="00533724"/>
    <w:rsid w:val="00533A63"/>
    <w:rsid w:val="00537B52"/>
    <w:rsid w:val="00540770"/>
    <w:rsid w:val="0054287C"/>
    <w:rsid w:val="0054637E"/>
    <w:rsid w:val="00547F8D"/>
    <w:rsid w:val="005507A9"/>
    <w:rsid w:val="0055216E"/>
    <w:rsid w:val="00552C2C"/>
    <w:rsid w:val="00552DAA"/>
    <w:rsid w:val="00555157"/>
    <w:rsid w:val="005555B7"/>
    <w:rsid w:val="00555BB6"/>
    <w:rsid w:val="005562A8"/>
    <w:rsid w:val="005573BB"/>
    <w:rsid w:val="00557B2E"/>
    <w:rsid w:val="00560C24"/>
    <w:rsid w:val="00561267"/>
    <w:rsid w:val="00571E3F"/>
    <w:rsid w:val="00574059"/>
    <w:rsid w:val="00577026"/>
    <w:rsid w:val="00583BAF"/>
    <w:rsid w:val="00586951"/>
    <w:rsid w:val="00587B67"/>
    <w:rsid w:val="00590087"/>
    <w:rsid w:val="00592728"/>
    <w:rsid w:val="005A032D"/>
    <w:rsid w:val="005A3D4D"/>
    <w:rsid w:val="005A5888"/>
    <w:rsid w:val="005A5C16"/>
    <w:rsid w:val="005A7577"/>
    <w:rsid w:val="005B0A86"/>
    <w:rsid w:val="005B5E49"/>
    <w:rsid w:val="005B6D21"/>
    <w:rsid w:val="005C0750"/>
    <w:rsid w:val="005C29F7"/>
    <w:rsid w:val="005C4F58"/>
    <w:rsid w:val="005C5E8D"/>
    <w:rsid w:val="005C78F2"/>
    <w:rsid w:val="005D057C"/>
    <w:rsid w:val="005D3FEC"/>
    <w:rsid w:val="005D44BE"/>
    <w:rsid w:val="005D4B52"/>
    <w:rsid w:val="005D7E6B"/>
    <w:rsid w:val="005E088B"/>
    <w:rsid w:val="005E476A"/>
    <w:rsid w:val="005E4E4F"/>
    <w:rsid w:val="005F548D"/>
    <w:rsid w:val="005F77C8"/>
    <w:rsid w:val="00600B3A"/>
    <w:rsid w:val="00602288"/>
    <w:rsid w:val="00603CA1"/>
    <w:rsid w:val="006107B7"/>
    <w:rsid w:val="00611EC4"/>
    <w:rsid w:val="00612542"/>
    <w:rsid w:val="006146D2"/>
    <w:rsid w:val="00615F7F"/>
    <w:rsid w:val="00620B3F"/>
    <w:rsid w:val="006239E7"/>
    <w:rsid w:val="006245B8"/>
    <w:rsid w:val="0062477C"/>
    <w:rsid w:val="006254C4"/>
    <w:rsid w:val="00630BCA"/>
    <w:rsid w:val="006323BE"/>
    <w:rsid w:val="00632F06"/>
    <w:rsid w:val="006418C6"/>
    <w:rsid w:val="00641ED8"/>
    <w:rsid w:val="00644E12"/>
    <w:rsid w:val="00647477"/>
    <w:rsid w:val="0064753A"/>
    <w:rsid w:val="006508AC"/>
    <w:rsid w:val="00654493"/>
    <w:rsid w:val="00654893"/>
    <w:rsid w:val="00662741"/>
    <w:rsid w:val="006633A4"/>
    <w:rsid w:val="00664195"/>
    <w:rsid w:val="00667B0A"/>
    <w:rsid w:val="00667DD2"/>
    <w:rsid w:val="00667F0A"/>
    <w:rsid w:val="00671BBB"/>
    <w:rsid w:val="00682237"/>
    <w:rsid w:val="00686B74"/>
    <w:rsid w:val="006914A2"/>
    <w:rsid w:val="00694A94"/>
    <w:rsid w:val="00694FAB"/>
    <w:rsid w:val="006A0EF8"/>
    <w:rsid w:val="006A225A"/>
    <w:rsid w:val="006A36D3"/>
    <w:rsid w:val="006A45BA"/>
    <w:rsid w:val="006A5607"/>
    <w:rsid w:val="006B34C4"/>
    <w:rsid w:val="006B34E9"/>
    <w:rsid w:val="006B4280"/>
    <w:rsid w:val="006B4637"/>
    <w:rsid w:val="006B4B1C"/>
    <w:rsid w:val="006B4C7A"/>
    <w:rsid w:val="006B6C49"/>
    <w:rsid w:val="006C0918"/>
    <w:rsid w:val="006C2E80"/>
    <w:rsid w:val="006C2F31"/>
    <w:rsid w:val="006C3BDE"/>
    <w:rsid w:val="006C4991"/>
    <w:rsid w:val="006C7E41"/>
    <w:rsid w:val="006D2463"/>
    <w:rsid w:val="006D6AD0"/>
    <w:rsid w:val="006E0F19"/>
    <w:rsid w:val="006E1FDA"/>
    <w:rsid w:val="006E2BE0"/>
    <w:rsid w:val="006E5E87"/>
    <w:rsid w:val="006E7195"/>
    <w:rsid w:val="006F0550"/>
    <w:rsid w:val="006F1A44"/>
    <w:rsid w:val="006F681D"/>
    <w:rsid w:val="00706A1A"/>
    <w:rsid w:val="00707673"/>
    <w:rsid w:val="00713334"/>
    <w:rsid w:val="00714865"/>
    <w:rsid w:val="007162BE"/>
    <w:rsid w:val="0071721E"/>
    <w:rsid w:val="00717B9F"/>
    <w:rsid w:val="00721122"/>
    <w:rsid w:val="00722267"/>
    <w:rsid w:val="0072494A"/>
    <w:rsid w:val="00730B12"/>
    <w:rsid w:val="00732003"/>
    <w:rsid w:val="007335C7"/>
    <w:rsid w:val="00733DFA"/>
    <w:rsid w:val="00740452"/>
    <w:rsid w:val="00743E6E"/>
    <w:rsid w:val="0074481D"/>
    <w:rsid w:val="00746DFC"/>
    <w:rsid w:val="00746F46"/>
    <w:rsid w:val="00750937"/>
    <w:rsid w:val="0075252A"/>
    <w:rsid w:val="0075584F"/>
    <w:rsid w:val="00756D28"/>
    <w:rsid w:val="0075712F"/>
    <w:rsid w:val="00760EB8"/>
    <w:rsid w:val="00762E72"/>
    <w:rsid w:val="00764B84"/>
    <w:rsid w:val="00765028"/>
    <w:rsid w:val="00771D1E"/>
    <w:rsid w:val="007768FB"/>
    <w:rsid w:val="0078034D"/>
    <w:rsid w:val="00780811"/>
    <w:rsid w:val="00790446"/>
    <w:rsid w:val="00790BCC"/>
    <w:rsid w:val="00795CEE"/>
    <w:rsid w:val="00796003"/>
    <w:rsid w:val="00796F94"/>
    <w:rsid w:val="007974F5"/>
    <w:rsid w:val="007977D7"/>
    <w:rsid w:val="007A5AA5"/>
    <w:rsid w:val="007A605F"/>
    <w:rsid w:val="007A6136"/>
    <w:rsid w:val="007A66C2"/>
    <w:rsid w:val="007A7F32"/>
    <w:rsid w:val="007B0CF1"/>
    <w:rsid w:val="007B0F49"/>
    <w:rsid w:val="007B29DB"/>
    <w:rsid w:val="007B3D9C"/>
    <w:rsid w:val="007B43FD"/>
    <w:rsid w:val="007B4AE1"/>
    <w:rsid w:val="007C033A"/>
    <w:rsid w:val="007C0632"/>
    <w:rsid w:val="007C47B8"/>
    <w:rsid w:val="007C48E0"/>
    <w:rsid w:val="007C6735"/>
    <w:rsid w:val="007C7E14"/>
    <w:rsid w:val="007D02AE"/>
    <w:rsid w:val="007D03D2"/>
    <w:rsid w:val="007D1AB2"/>
    <w:rsid w:val="007D36CF"/>
    <w:rsid w:val="007D6B71"/>
    <w:rsid w:val="007E1BF5"/>
    <w:rsid w:val="007F054B"/>
    <w:rsid w:val="007F0A38"/>
    <w:rsid w:val="007F1F1C"/>
    <w:rsid w:val="007F522E"/>
    <w:rsid w:val="007F7421"/>
    <w:rsid w:val="00801F7F"/>
    <w:rsid w:val="0080428C"/>
    <w:rsid w:val="00804E50"/>
    <w:rsid w:val="00806DF0"/>
    <w:rsid w:val="00811160"/>
    <w:rsid w:val="00813C1F"/>
    <w:rsid w:val="008146A2"/>
    <w:rsid w:val="008179C8"/>
    <w:rsid w:val="0082054B"/>
    <w:rsid w:val="00820FC0"/>
    <w:rsid w:val="00822309"/>
    <w:rsid w:val="00823204"/>
    <w:rsid w:val="0082464D"/>
    <w:rsid w:val="008247ED"/>
    <w:rsid w:val="00825A21"/>
    <w:rsid w:val="0082729E"/>
    <w:rsid w:val="00827D95"/>
    <w:rsid w:val="0083242E"/>
    <w:rsid w:val="00833206"/>
    <w:rsid w:val="00834A60"/>
    <w:rsid w:val="0083790D"/>
    <w:rsid w:val="00837BCD"/>
    <w:rsid w:val="008415DE"/>
    <w:rsid w:val="00850175"/>
    <w:rsid w:val="00852223"/>
    <w:rsid w:val="00853111"/>
    <w:rsid w:val="0085530D"/>
    <w:rsid w:val="00855513"/>
    <w:rsid w:val="008563DD"/>
    <w:rsid w:val="00860A3A"/>
    <w:rsid w:val="00860E5F"/>
    <w:rsid w:val="00861A52"/>
    <w:rsid w:val="008628E6"/>
    <w:rsid w:val="00863E89"/>
    <w:rsid w:val="00872B3B"/>
    <w:rsid w:val="008744CA"/>
    <w:rsid w:val="008817C3"/>
    <w:rsid w:val="0088222A"/>
    <w:rsid w:val="0088274F"/>
    <w:rsid w:val="008835FC"/>
    <w:rsid w:val="00884778"/>
    <w:rsid w:val="00885711"/>
    <w:rsid w:val="008901F6"/>
    <w:rsid w:val="00891479"/>
    <w:rsid w:val="00896C03"/>
    <w:rsid w:val="008974C6"/>
    <w:rsid w:val="008A495D"/>
    <w:rsid w:val="008A5723"/>
    <w:rsid w:val="008A6010"/>
    <w:rsid w:val="008A76FD"/>
    <w:rsid w:val="008B114B"/>
    <w:rsid w:val="008B2D09"/>
    <w:rsid w:val="008B3C69"/>
    <w:rsid w:val="008B519F"/>
    <w:rsid w:val="008C0E78"/>
    <w:rsid w:val="008C1986"/>
    <w:rsid w:val="008C537F"/>
    <w:rsid w:val="008C6020"/>
    <w:rsid w:val="008D15F9"/>
    <w:rsid w:val="008D658B"/>
    <w:rsid w:val="008E0E59"/>
    <w:rsid w:val="008E35B3"/>
    <w:rsid w:val="008E68F0"/>
    <w:rsid w:val="008E6A47"/>
    <w:rsid w:val="008E779F"/>
    <w:rsid w:val="00922C8F"/>
    <w:rsid w:val="00922FCB"/>
    <w:rsid w:val="009348AA"/>
    <w:rsid w:val="0093599E"/>
    <w:rsid w:val="00935CB0"/>
    <w:rsid w:val="00936900"/>
    <w:rsid w:val="00936A95"/>
    <w:rsid w:val="00937C6F"/>
    <w:rsid w:val="00940398"/>
    <w:rsid w:val="009421BD"/>
    <w:rsid w:val="009428A9"/>
    <w:rsid w:val="009437A2"/>
    <w:rsid w:val="00944B28"/>
    <w:rsid w:val="00946433"/>
    <w:rsid w:val="009513F5"/>
    <w:rsid w:val="00951F79"/>
    <w:rsid w:val="0095435E"/>
    <w:rsid w:val="00956502"/>
    <w:rsid w:val="00967838"/>
    <w:rsid w:val="00970D8B"/>
    <w:rsid w:val="00971F18"/>
    <w:rsid w:val="00971F92"/>
    <w:rsid w:val="00974385"/>
    <w:rsid w:val="00975141"/>
    <w:rsid w:val="00981A0A"/>
    <w:rsid w:val="009822EC"/>
    <w:rsid w:val="00982CD6"/>
    <w:rsid w:val="0098323C"/>
    <w:rsid w:val="00983673"/>
    <w:rsid w:val="00985B73"/>
    <w:rsid w:val="009870A7"/>
    <w:rsid w:val="00992266"/>
    <w:rsid w:val="00994A54"/>
    <w:rsid w:val="009A010C"/>
    <w:rsid w:val="009A0B51"/>
    <w:rsid w:val="009A3BC4"/>
    <w:rsid w:val="009A527F"/>
    <w:rsid w:val="009A582A"/>
    <w:rsid w:val="009A5DBE"/>
    <w:rsid w:val="009A6092"/>
    <w:rsid w:val="009B1936"/>
    <w:rsid w:val="009B1A06"/>
    <w:rsid w:val="009B1A8B"/>
    <w:rsid w:val="009B4168"/>
    <w:rsid w:val="009B493F"/>
    <w:rsid w:val="009B5FCD"/>
    <w:rsid w:val="009B6658"/>
    <w:rsid w:val="009C119E"/>
    <w:rsid w:val="009C241D"/>
    <w:rsid w:val="009C2977"/>
    <w:rsid w:val="009C2DCC"/>
    <w:rsid w:val="009D0C31"/>
    <w:rsid w:val="009D3703"/>
    <w:rsid w:val="009E0467"/>
    <w:rsid w:val="009E150E"/>
    <w:rsid w:val="009E5CE4"/>
    <w:rsid w:val="009E6786"/>
    <w:rsid w:val="009E6C21"/>
    <w:rsid w:val="009F7959"/>
    <w:rsid w:val="009F7EA1"/>
    <w:rsid w:val="00A01CFF"/>
    <w:rsid w:val="00A06EE2"/>
    <w:rsid w:val="00A10539"/>
    <w:rsid w:val="00A119E3"/>
    <w:rsid w:val="00A11A63"/>
    <w:rsid w:val="00A15763"/>
    <w:rsid w:val="00A226C6"/>
    <w:rsid w:val="00A27912"/>
    <w:rsid w:val="00A30F32"/>
    <w:rsid w:val="00A3338D"/>
    <w:rsid w:val="00A338A3"/>
    <w:rsid w:val="00A339CF"/>
    <w:rsid w:val="00A35110"/>
    <w:rsid w:val="00A35F09"/>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306B"/>
    <w:rsid w:val="00A952C4"/>
    <w:rsid w:val="00A97002"/>
    <w:rsid w:val="00A97A52"/>
    <w:rsid w:val="00AA04DE"/>
    <w:rsid w:val="00AA0D6A"/>
    <w:rsid w:val="00AA3D41"/>
    <w:rsid w:val="00AA47A3"/>
    <w:rsid w:val="00AB0726"/>
    <w:rsid w:val="00AB4950"/>
    <w:rsid w:val="00AB4D0A"/>
    <w:rsid w:val="00AB58BF"/>
    <w:rsid w:val="00AC496B"/>
    <w:rsid w:val="00AC5A80"/>
    <w:rsid w:val="00AC65A2"/>
    <w:rsid w:val="00AC6AE6"/>
    <w:rsid w:val="00AD0751"/>
    <w:rsid w:val="00AD0CB0"/>
    <w:rsid w:val="00AD2837"/>
    <w:rsid w:val="00AD5642"/>
    <w:rsid w:val="00AD773C"/>
    <w:rsid w:val="00AD77C4"/>
    <w:rsid w:val="00AE25BF"/>
    <w:rsid w:val="00AE3C6C"/>
    <w:rsid w:val="00AE3E08"/>
    <w:rsid w:val="00AE4DC9"/>
    <w:rsid w:val="00AE5A3F"/>
    <w:rsid w:val="00AE6B87"/>
    <w:rsid w:val="00AF0C13"/>
    <w:rsid w:val="00AF1E67"/>
    <w:rsid w:val="00B03AF5"/>
    <w:rsid w:val="00B03C01"/>
    <w:rsid w:val="00B065EC"/>
    <w:rsid w:val="00B078D6"/>
    <w:rsid w:val="00B106BB"/>
    <w:rsid w:val="00B10DEF"/>
    <w:rsid w:val="00B1248D"/>
    <w:rsid w:val="00B137CE"/>
    <w:rsid w:val="00B14709"/>
    <w:rsid w:val="00B15DBD"/>
    <w:rsid w:val="00B2743D"/>
    <w:rsid w:val="00B27E99"/>
    <w:rsid w:val="00B3015C"/>
    <w:rsid w:val="00B31093"/>
    <w:rsid w:val="00B331E8"/>
    <w:rsid w:val="00B344D8"/>
    <w:rsid w:val="00B35F99"/>
    <w:rsid w:val="00B37AD5"/>
    <w:rsid w:val="00B40B0E"/>
    <w:rsid w:val="00B424D7"/>
    <w:rsid w:val="00B567D1"/>
    <w:rsid w:val="00B7040B"/>
    <w:rsid w:val="00B70966"/>
    <w:rsid w:val="00B71DFB"/>
    <w:rsid w:val="00B73B4C"/>
    <w:rsid w:val="00B73D56"/>
    <w:rsid w:val="00B73F75"/>
    <w:rsid w:val="00B76F15"/>
    <w:rsid w:val="00B7732A"/>
    <w:rsid w:val="00B8008C"/>
    <w:rsid w:val="00B83F36"/>
    <w:rsid w:val="00B8483E"/>
    <w:rsid w:val="00B84958"/>
    <w:rsid w:val="00B84B2E"/>
    <w:rsid w:val="00B8527E"/>
    <w:rsid w:val="00B91835"/>
    <w:rsid w:val="00B9184C"/>
    <w:rsid w:val="00B946CD"/>
    <w:rsid w:val="00B95F00"/>
    <w:rsid w:val="00B96481"/>
    <w:rsid w:val="00B96E34"/>
    <w:rsid w:val="00BA09F9"/>
    <w:rsid w:val="00BA0A6D"/>
    <w:rsid w:val="00BA1AAC"/>
    <w:rsid w:val="00BA2CA6"/>
    <w:rsid w:val="00BA3A53"/>
    <w:rsid w:val="00BA3C54"/>
    <w:rsid w:val="00BA4095"/>
    <w:rsid w:val="00BA458E"/>
    <w:rsid w:val="00BA5B43"/>
    <w:rsid w:val="00BB2D0C"/>
    <w:rsid w:val="00BB4560"/>
    <w:rsid w:val="00BB5EBF"/>
    <w:rsid w:val="00BC07EF"/>
    <w:rsid w:val="00BC642A"/>
    <w:rsid w:val="00BD2D0D"/>
    <w:rsid w:val="00BD64EA"/>
    <w:rsid w:val="00BD6E1A"/>
    <w:rsid w:val="00BE1F94"/>
    <w:rsid w:val="00BF0680"/>
    <w:rsid w:val="00BF2581"/>
    <w:rsid w:val="00BF537E"/>
    <w:rsid w:val="00BF6E60"/>
    <w:rsid w:val="00BF7C9D"/>
    <w:rsid w:val="00C01E8C"/>
    <w:rsid w:val="00C02DF6"/>
    <w:rsid w:val="00C03E01"/>
    <w:rsid w:val="00C1261D"/>
    <w:rsid w:val="00C23582"/>
    <w:rsid w:val="00C23FA4"/>
    <w:rsid w:val="00C2724D"/>
    <w:rsid w:val="00C27CA9"/>
    <w:rsid w:val="00C317E7"/>
    <w:rsid w:val="00C31CF5"/>
    <w:rsid w:val="00C3799C"/>
    <w:rsid w:val="00C404DB"/>
    <w:rsid w:val="00C40902"/>
    <w:rsid w:val="00C4305E"/>
    <w:rsid w:val="00C43D1E"/>
    <w:rsid w:val="00C44336"/>
    <w:rsid w:val="00C50F7C"/>
    <w:rsid w:val="00C51704"/>
    <w:rsid w:val="00C52173"/>
    <w:rsid w:val="00C53535"/>
    <w:rsid w:val="00C53EF7"/>
    <w:rsid w:val="00C54E31"/>
    <w:rsid w:val="00C5591F"/>
    <w:rsid w:val="00C56243"/>
    <w:rsid w:val="00C57C50"/>
    <w:rsid w:val="00C61D9D"/>
    <w:rsid w:val="00C71440"/>
    <w:rsid w:val="00C715CA"/>
    <w:rsid w:val="00C720C5"/>
    <w:rsid w:val="00C7495D"/>
    <w:rsid w:val="00C77CE9"/>
    <w:rsid w:val="00C87AD3"/>
    <w:rsid w:val="00C87B56"/>
    <w:rsid w:val="00C933D3"/>
    <w:rsid w:val="00C94B79"/>
    <w:rsid w:val="00C96ADD"/>
    <w:rsid w:val="00C96FEE"/>
    <w:rsid w:val="00CA0968"/>
    <w:rsid w:val="00CA168E"/>
    <w:rsid w:val="00CA6D7C"/>
    <w:rsid w:val="00CB0647"/>
    <w:rsid w:val="00CB0F3C"/>
    <w:rsid w:val="00CB4236"/>
    <w:rsid w:val="00CC0129"/>
    <w:rsid w:val="00CC0674"/>
    <w:rsid w:val="00CC1538"/>
    <w:rsid w:val="00CC517A"/>
    <w:rsid w:val="00CC5424"/>
    <w:rsid w:val="00CC72A4"/>
    <w:rsid w:val="00CD09A6"/>
    <w:rsid w:val="00CD158C"/>
    <w:rsid w:val="00CD3153"/>
    <w:rsid w:val="00CF2CBA"/>
    <w:rsid w:val="00CF5544"/>
    <w:rsid w:val="00CF5D5C"/>
    <w:rsid w:val="00CF67E9"/>
    <w:rsid w:val="00CF6810"/>
    <w:rsid w:val="00D06117"/>
    <w:rsid w:val="00D17594"/>
    <w:rsid w:val="00D2115A"/>
    <w:rsid w:val="00D21FAC"/>
    <w:rsid w:val="00D235B5"/>
    <w:rsid w:val="00D31CC8"/>
    <w:rsid w:val="00D3252D"/>
    <w:rsid w:val="00D32678"/>
    <w:rsid w:val="00D4627D"/>
    <w:rsid w:val="00D4638B"/>
    <w:rsid w:val="00D50353"/>
    <w:rsid w:val="00D51441"/>
    <w:rsid w:val="00D521C1"/>
    <w:rsid w:val="00D53594"/>
    <w:rsid w:val="00D5480D"/>
    <w:rsid w:val="00D56890"/>
    <w:rsid w:val="00D651CC"/>
    <w:rsid w:val="00D66D7E"/>
    <w:rsid w:val="00D66DDC"/>
    <w:rsid w:val="00D70996"/>
    <w:rsid w:val="00D71F40"/>
    <w:rsid w:val="00D72698"/>
    <w:rsid w:val="00D73EC4"/>
    <w:rsid w:val="00D7519F"/>
    <w:rsid w:val="00D77416"/>
    <w:rsid w:val="00D80FC6"/>
    <w:rsid w:val="00D85C40"/>
    <w:rsid w:val="00D94917"/>
    <w:rsid w:val="00D9584D"/>
    <w:rsid w:val="00D96330"/>
    <w:rsid w:val="00DA394E"/>
    <w:rsid w:val="00DA6A79"/>
    <w:rsid w:val="00DA74F3"/>
    <w:rsid w:val="00DB0693"/>
    <w:rsid w:val="00DB69F3"/>
    <w:rsid w:val="00DC0CA8"/>
    <w:rsid w:val="00DC4907"/>
    <w:rsid w:val="00DD017C"/>
    <w:rsid w:val="00DD29C0"/>
    <w:rsid w:val="00DD397A"/>
    <w:rsid w:val="00DD58B7"/>
    <w:rsid w:val="00DD6699"/>
    <w:rsid w:val="00DE200A"/>
    <w:rsid w:val="00DE2CC3"/>
    <w:rsid w:val="00DE3168"/>
    <w:rsid w:val="00DE4CD1"/>
    <w:rsid w:val="00DF2496"/>
    <w:rsid w:val="00DF2625"/>
    <w:rsid w:val="00DF4442"/>
    <w:rsid w:val="00DF68FA"/>
    <w:rsid w:val="00DF7676"/>
    <w:rsid w:val="00E007C5"/>
    <w:rsid w:val="00E00DBF"/>
    <w:rsid w:val="00E0213F"/>
    <w:rsid w:val="00E033E0"/>
    <w:rsid w:val="00E037C2"/>
    <w:rsid w:val="00E047AE"/>
    <w:rsid w:val="00E1026B"/>
    <w:rsid w:val="00E13100"/>
    <w:rsid w:val="00E13CB2"/>
    <w:rsid w:val="00E20C37"/>
    <w:rsid w:val="00E22B0B"/>
    <w:rsid w:val="00E418DE"/>
    <w:rsid w:val="00E50F94"/>
    <w:rsid w:val="00E52C57"/>
    <w:rsid w:val="00E54D16"/>
    <w:rsid w:val="00E565EB"/>
    <w:rsid w:val="00E57D43"/>
    <w:rsid w:val="00E57E7D"/>
    <w:rsid w:val="00E6338D"/>
    <w:rsid w:val="00E641CC"/>
    <w:rsid w:val="00E66312"/>
    <w:rsid w:val="00E7008C"/>
    <w:rsid w:val="00E70C9C"/>
    <w:rsid w:val="00E75539"/>
    <w:rsid w:val="00E77515"/>
    <w:rsid w:val="00E84CD8"/>
    <w:rsid w:val="00E90B85"/>
    <w:rsid w:val="00E91679"/>
    <w:rsid w:val="00E92350"/>
    <w:rsid w:val="00E92452"/>
    <w:rsid w:val="00E92601"/>
    <w:rsid w:val="00E94CC1"/>
    <w:rsid w:val="00E9590B"/>
    <w:rsid w:val="00E96431"/>
    <w:rsid w:val="00EA19C2"/>
    <w:rsid w:val="00EA2E8F"/>
    <w:rsid w:val="00EA7BA4"/>
    <w:rsid w:val="00EB17C7"/>
    <w:rsid w:val="00EB18D7"/>
    <w:rsid w:val="00EB2729"/>
    <w:rsid w:val="00EB6106"/>
    <w:rsid w:val="00EC11A9"/>
    <w:rsid w:val="00EC3039"/>
    <w:rsid w:val="00EC5235"/>
    <w:rsid w:val="00ED51A4"/>
    <w:rsid w:val="00ED5B7A"/>
    <w:rsid w:val="00ED66CB"/>
    <w:rsid w:val="00ED6B03"/>
    <w:rsid w:val="00ED7A5B"/>
    <w:rsid w:val="00EE17DA"/>
    <w:rsid w:val="00EF0905"/>
    <w:rsid w:val="00EF0D53"/>
    <w:rsid w:val="00F07C92"/>
    <w:rsid w:val="00F138AB"/>
    <w:rsid w:val="00F14B43"/>
    <w:rsid w:val="00F17162"/>
    <w:rsid w:val="00F203C7"/>
    <w:rsid w:val="00F215E2"/>
    <w:rsid w:val="00F21E3F"/>
    <w:rsid w:val="00F23E6B"/>
    <w:rsid w:val="00F23FE4"/>
    <w:rsid w:val="00F24D07"/>
    <w:rsid w:val="00F3411B"/>
    <w:rsid w:val="00F41A27"/>
    <w:rsid w:val="00F42934"/>
    <w:rsid w:val="00F4338D"/>
    <w:rsid w:val="00F436EF"/>
    <w:rsid w:val="00F439E6"/>
    <w:rsid w:val="00F440D3"/>
    <w:rsid w:val="00F446AC"/>
    <w:rsid w:val="00F45549"/>
    <w:rsid w:val="00F4632A"/>
    <w:rsid w:val="00F46EAF"/>
    <w:rsid w:val="00F52C58"/>
    <w:rsid w:val="00F5312B"/>
    <w:rsid w:val="00F5774F"/>
    <w:rsid w:val="00F57FE6"/>
    <w:rsid w:val="00F6064C"/>
    <w:rsid w:val="00F62688"/>
    <w:rsid w:val="00F642EA"/>
    <w:rsid w:val="00F678E6"/>
    <w:rsid w:val="00F7105B"/>
    <w:rsid w:val="00F72760"/>
    <w:rsid w:val="00F76BE5"/>
    <w:rsid w:val="00F822F5"/>
    <w:rsid w:val="00F83D11"/>
    <w:rsid w:val="00F8429B"/>
    <w:rsid w:val="00F86312"/>
    <w:rsid w:val="00F873C2"/>
    <w:rsid w:val="00F921F1"/>
    <w:rsid w:val="00F940D0"/>
    <w:rsid w:val="00FA3A81"/>
    <w:rsid w:val="00FA4B6B"/>
    <w:rsid w:val="00FA5526"/>
    <w:rsid w:val="00FB127E"/>
    <w:rsid w:val="00FB214A"/>
    <w:rsid w:val="00FB6DE3"/>
    <w:rsid w:val="00FC0804"/>
    <w:rsid w:val="00FC3B6D"/>
    <w:rsid w:val="00FD3A4E"/>
    <w:rsid w:val="00FD6494"/>
    <w:rsid w:val="00FD6800"/>
    <w:rsid w:val="00FE209D"/>
    <w:rsid w:val="00FF0220"/>
    <w:rsid w:val="00FF11D9"/>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E66312"/>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link w:val="30"/>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1"/>
    <w:semiHidden/>
    <w:rsid w:val="006C2E80"/>
    <w:pPr>
      <w:spacing w:before="180"/>
      <w:ind w:left="2693" w:hanging="2693"/>
    </w:pPr>
    <w:rPr>
      <w:b/>
    </w:rPr>
  </w:style>
  <w:style w:type="paragraph" w:styleId="1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1"/>
    <w:semiHidden/>
    <w:rsid w:val="006C2E80"/>
    <w:pPr>
      <w:ind w:left="1418" w:hanging="1418"/>
    </w:pPr>
  </w:style>
  <w:style w:type="paragraph" w:styleId="31">
    <w:name w:val="toc 3"/>
    <w:basedOn w:val="20"/>
    <w:semiHidden/>
    <w:rsid w:val="006C2E80"/>
    <w:pPr>
      <w:ind w:left="1134" w:hanging="1134"/>
    </w:pPr>
  </w:style>
  <w:style w:type="paragraph" w:styleId="20">
    <w:name w:val="toc 2"/>
    <w:basedOn w:val="1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link w:val="EXChar"/>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link w:val="B2Char"/>
    <w:qFormat/>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qFormat/>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2">
    <w:name w:val="List Paragraph"/>
    <w:basedOn w:val="a"/>
    <w:uiPriority w:val="34"/>
    <w:qFormat/>
    <w:rsid w:val="00C933D3"/>
    <w:pPr>
      <w:ind w:firstLineChars="200" w:firstLine="420"/>
    </w:pPr>
  </w:style>
  <w:style w:type="character" w:customStyle="1" w:styleId="NOZchn">
    <w:name w:val="NO Zchn"/>
    <w:link w:val="NO"/>
    <w:qFormat/>
    <w:rsid w:val="00DE2CC3"/>
    <w:rPr>
      <w:color w:val="000000"/>
      <w:lang w:eastAsia="ja-JP"/>
    </w:rPr>
  </w:style>
  <w:style w:type="character" w:customStyle="1" w:styleId="TFChar">
    <w:name w:val="TF Char"/>
    <w:link w:val="TF"/>
    <w:qFormat/>
    <w:rsid w:val="007A66C2"/>
    <w:rPr>
      <w:rFonts w:ascii="Arial" w:hAnsi="Arial"/>
      <w:b/>
      <w:color w:val="000000"/>
      <w:lang w:eastAsia="ja-JP"/>
    </w:rPr>
  </w:style>
  <w:style w:type="paragraph" w:customStyle="1" w:styleId="EditorsNote">
    <w:name w:val="Editor's Note"/>
    <w:aliases w:val="EN"/>
    <w:basedOn w:val="NO"/>
    <w:link w:val="EditorsNoteChar"/>
    <w:qFormat/>
    <w:rsid w:val="00C87B56"/>
    <w:pPr>
      <w:overflowPunct/>
      <w:autoSpaceDE/>
      <w:autoSpaceDN/>
      <w:adjustRightInd/>
      <w:jc w:val="both"/>
      <w:textAlignment w:val="auto"/>
    </w:pPr>
    <w:rPr>
      <w:rFonts w:eastAsia="Malgun Gothic"/>
      <w:color w:val="FF0000"/>
      <w:lang w:eastAsia="en-US"/>
    </w:rPr>
  </w:style>
  <w:style w:type="character" w:customStyle="1" w:styleId="10">
    <w:name w:val="标题 1 字符"/>
    <w:basedOn w:val="a0"/>
    <w:link w:val="1"/>
    <w:rsid w:val="00331259"/>
    <w:rPr>
      <w:rFonts w:ascii="Arial" w:hAnsi="Arial"/>
      <w:sz w:val="36"/>
      <w:lang w:eastAsia="ja-JP"/>
    </w:rPr>
  </w:style>
  <w:style w:type="character" w:customStyle="1" w:styleId="30">
    <w:name w:val="标题 3 字符"/>
    <w:basedOn w:val="a0"/>
    <w:link w:val="3"/>
    <w:rsid w:val="005507A9"/>
    <w:rPr>
      <w:rFonts w:ascii="Arial" w:hAnsi="Arial"/>
      <w:sz w:val="28"/>
      <w:lang w:eastAsia="ja-JP"/>
    </w:rPr>
  </w:style>
  <w:style w:type="character" w:customStyle="1" w:styleId="CRCoverPageZchn">
    <w:name w:val="CR Cover Page Zchn"/>
    <w:link w:val="CRCoverPage"/>
    <w:rsid w:val="00946433"/>
    <w:rPr>
      <w:rFonts w:ascii="Arial" w:hAnsi="Arial"/>
      <w:lang w:eastAsia="en-US"/>
    </w:rPr>
  </w:style>
  <w:style w:type="paragraph" w:styleId="af3">
    <w:name w:val="Revision"/>
    <w:hidden/>
    <w:uiPriority w:val="99"/>
    <w:semiHidden/>
    <w:rsid w:val="0082464D"/>
    <w:rPr>
      <w:color w:val="000000"/>
      <w:lang w:eastAsia="ja-JP"/>
    </w:rPr>
  </w:style>
  <w:style w:type="character" w:customStyle="1" w:styleId="EditorsNoteChar">
    <w:name w:val="Editor's Note Char"/>
    <w:aliases w:val="EN Char"/>
    <w:link w:val="EditorsNote"/>
    <w:qFormat/>
    <w:locked/>
    <w:rsid w:val="004A2168"/>
    <w:rPr>
      <w:rFonts w:eastAsia="Malgun Gothic"/>
      <w:color w:val="FF0000"/>
      <w:lang w:eastAsia="en-US"/>
    </w:rPr>
  </w:style>
  <w:style w:type="character" w:customStyle="1" w:styleId="NOChar">
    <w:name w:val="NO Char"/>
    <w:qFormat/>
    <w:rsid w:val="009D0C31"/>
  </w:style>
  <w:style w:type="character" w:customStyle="1" w:styleId="EXChar">
    <w:name w:val="EX Char"/>
    <w:link w:val="EX"/>
    <w:qFormat/>
    <w:locked/>
    <w:rsid w:val="00E66312"/>
    <w:rPr>
      <w:color w:val="000000"/>
      <w:lang w:eastAsia="ja-JP"/>
    </w:rPr>
  </w:style>
  <w:style w:type="character" w:customStyle="1" w:styleId="B1Char1">
    <w:name w:val="B1 Char1"/>
    <w:rsid w:val="00583BAF"/>
    <w:rPr>
      <w:rFonts w:ascii="Times New Roman" w:hAnsi="Times New Roman"/>
      <w:lang w:val="x-none"/>
    </w:rPr>
  </w:style>
  <w:style w:type="character" w:customStyle="1" w:styleId="B2Char">
    <w:name w:val="B2 Char"/>
    <w:link w:val="B2"/>
    <w:qFormat/>
    <w:rsid w:val="00583BA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9886643">
      <w:bodyDiv w:val="1"/>
      <w:marLeft w:val="0"/>
      <w:marRight w:val="0"/>
      <w:marTop w:val="0"/>
      <w:marBottom w:val="0"/>
      <w:divBdr>
        <w:top w:val="none" w:sz="0" w:space="0" w:color="auto"/>
        <w:left w:val="none" w:sz="0" w:space="0" w:color="auto"/>
        <w:bottom w:val="none" w:sz="0" w:space="0" w:color="auto"/>
        <w:right w:val="none" w:sz="0" w:space="0" w:color="auto"/>
      </w:divBdr>
      <w:divsChild>
        <w:div w:id="1044673669">
          <w:marLeft w:val="0"/>
          <w:marRight w:val="0"/>
          <w:marTop w:val="0"/>
          <w:marBottom w:val="0"/>
          <w:divBdr>
            <w:top w:val="none" w:sz="0" w:space="0" w:color="auto"/>
            <w:left w:val="none" w:sz="0" w:space="0" w:color="auto"/>
            <w:bottom w:val="none" w:sz="0" w:space="0" w:color="auto"/>
            <w:right w:val="none" w:sz="0" w:space="0" w:color="auto"/>
          </w:divBdr>
          <w:divsChild>
            <w:div w:id="7757922">
              <w:marLeft w:val="0"/>
              <w:marRight w:val="0"/>
              <w:marTop w:val="0"/>
              <w:marBottom w:val="0"/>
              <w:divBdr>
                <w:top w:val="none" w:sz="0" w:space="0" w:color="auto"/>
                <w:left w:val="none" w:sz="0" w:space="0" w:color="auto"/>
                <w:bottom w:val="none" w:sz="0" w:space="0" w:color="auto"/>
                <w:right w:val="none" w:sz="0" w:space="0" w:color="auto"/>
              </w:divBdr>
              <w:divsChild>
                <w:div w:id="1579288433">
                  <w:marLeft w:val="40"/>
                  <w:marRight w:val="40"/>
                  <w:marTop w:val="0"/>
                  <w:marBottom w:val="0"/>
                  <w:divBdr>
                    <w:top w:val="none" w:sz="0" w:space="0" w:color="auto"/>
                    <w:left w:val="none" w:sz="0" w:space="0" w:color="auto"/>
                    <w:bottom w:val="none" w:sz="0" w:space="0" w:color="auto"/>
                    <w:right w:val="none" w:sz="0" w:space="0" w:color="auto"/>
                  </w:divBdr>
                  <w:divsChild>
                    <w:div w:id="775902757">
                      <w:marLeft w:val="0"/>
                      <w:marRight w:val="0"/>
                      <w:marTop w:val="0"/>
                      <w:marBottom w:val="0"/>
                      <w:divBdr>
                        <w:top w:val="none" w:sz="0" w:space="0" w:color="auto"/>
                        <w:left w:val="none" w:sz="0" w:space="0" w:color="auto"/>
                        <w:bottom w:val="none" w:sz="0" w:space="0" w:color="auto"/>
                        <w:right w:val="none" w:sz="0" w:space="0" w:color="auto"/>
                      </w:divBdr>
                      <w:divsChild>
                        <w:div w:id="1261837070">
                          <w:marLeft w:val="150"/>
                          <w:marRight w:val="150"/>
                          <w:marTop w:val="120"/>
                          <w:marBottom w:val="30"/>
                          <w:divBdr>
                            <w:top w:val="none" w:sz="0" w:space="0" w:color="auto"/>
                            <w:left w:val="none" w:sz="0" w:space="0" w:color="auto"/>
                            <w:bottom w:val="none" w:sz="0" w:space="0" w:color="auto"/>
                            <w:right w:val="none" w:sz="0" w:space="0" w:color="auto"/>
                          </w:divBdr>
                        </w:div>
                        <w:div w:id="1989433101">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12D5A7-B661-4ECF-B6FB-4F302A46B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354</TotalTime>
  <Pages>2</Pages>
  <Words>582</Words>
  <Characters>3318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3893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cp:lastModifiedBy>
  <cp:revision>53</cp:revision>
  <cp:lastPrinted>2000-02-29T11:31:00Z</cp:lastPrinted>
  <dcterms:created xsi:type="dcterms:W3CDTF">2024-04-19T03:53:00Z</dcterms:created>
  <dcterms:modified xsi:type="dcterms:W3CDTF">2024-08-09T12:36:00Z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2f70d1d133048c5f5de2cec04d0364d5917cec845aff369788cbdeb384f8af2b</vt:lpwstr>
  </property>
</Properties>
</file>